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E4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5</w:t>
      </w:r>
      <w:r w:rsidR="00DA00E4">
        <w:rPr>
          <w:b/>
          <w:noProof/>
          <w:sz w:val="24"/>
        </w:rPr>
        <w:tab/>
      </w:r>
      <w:r w:rsidR="00793605" w:rsidRPr="00793605">
        <w:rPr>
          <w:b/>
          <w:noProof/>
          <w:sz w:val="24"/>
        </w:rPr>
        <w:t>S6-2</w:t>
      </w:r>
      <w:r w:rsidR="004A7D45">
        <w:rPr>
          <w:rFonts w:hint="eastAsia"/>
          <w:b/>
          <w:noProof/>
          <w:sz w:val="24"/>
          <w:lang w:eastAsia="zh-CN"/>
        </w:rPr>
        <w:t>3</w:t>
      </w:r>
      <w:ins w:id="0" w:author="CATT-02" w:date="2023-05-26T19:58:00Z">
        <w:r w:rsidR="001F7101">
          <w:rPr>
            <w:rFonts w:hint="eastAsia"/>
            <w:b/>
            <w:noProof/>
            <w:sz w:val="24"/>
            <w:lang w:eastAsia="zh-CN"/>
          </w:rPr>
          <w:t>2216</w:t>
        </w:r>
      </w:ins>
    </w:p>
    <w:p w:rsidR="00DA00E4" w:rsidRDefault="005A45CA" w:rsidP="00DA00E4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>
        <w:rPr>
          <w:rFonts w:cs="Arial" w:hint="eastAsia"/>
          <w:sz w:val="22"/>
          <w:lang w:eastAsia="zh-CN"/>
        </w:rPr>
        <w:t>Berlin</w:t>
      </w:r>
      <w:r w:rsidR="00DA00E4">
        <w:rPr>
          <w:rFonts w:cs="Arial"/>
          <w:sz w:val="22"/>
        </w:rPr>
        <w:t>,</w:t>
      </w:r>
      <w:r>
        <w:rPr>
          <w:rFonts w:cs="Arial" w:hint="eastAsia"/>
          <w:sz w:val="22"/>
          <w:lang w:eastAsia="zh-CN"/>
        </w:rPr>
        <w:t xml:space="preserve"> Germany </w:t>
      </w:r>
      <w:r w:rsidR="00DA00E4">
        <w:rPr>
          <w:rFonts w:cs="Arial"/>
          <w:sz w:val="22"/>
        </w:rPr>
        <w:t>22</w:t>
      </w:r>
      <w:r w:rsidR="00DA00E4">
        <w:rPr>
          <w:rFonts w:cs="Arial"/>
          <w:sz w:val="22"/>
          <w:vertAlign w:val="superscript"/>
        </w:rPr>
        <w:t>nd</w:t>
      </w:r>
      <w:r w:rsidR="00DA00E4">
        <w:rPr>
          <w:rFonts w:cs="Arial"/>
          <w:sz w:val="22"/>
        </w:rPr>
        <w:t xml:space="preserve"> – </w:t>
      </w:r>
      <w:r>
        <w:rPr>
          <w:rFonts w:cs="Arial" w:hint="eastAsia"/>
          <w:sz w:val="22"/>
          <w:lang w:eastAsia="zh-CN"/>
        </w:rPr>
        <w:t>26</w:t>
      </w:r>
      <w:r w:rsidR="00DA00E4">
        <w:rPr>
          <w:rFonts w:cs="Arial"/>
          <w:sz w:val="22"/>
          <w:vertAlign w:val="superscript"/>
        </w:rPr>
        <w:t>st</w:t>
      </w:r>
      <w:r>
        <w:rPr>
          <w:rFonts w:cs="Arial"/>
          <w:sz w:val="22"/>
        </w:rPr>
        <w:t xml:space="preserve"> </w:t>
      </w:r>
      <w:r>
        <w:rPr>
          <w:rFonts w:cs="Arial" w:hint="eastAsia"/>
          <w:sz w:val="22"/>
          <w:lang w:eastAsia="zh-CN"/>
        </w:rPr>
        <w:t>May</w:t>
      </w:r>
      <w:r w:rsidR="00DA00E4">
        <w:rPr>
          <w:rFonts w:cs="Arial"/>
          <w:sz w:val="22"/>
        </w:rPr>
        <w:t xml:space="preserve"> 202</w:t>
      </w:r>
      <w:r>
        <w:rPr>
          <w:rFonts w:cs="Arial" w:hint="eastAsia"/>
          <w:sz w:val="22"/>
          <w:lang w:eastAsia="zh-CN"/>
        </w:rPr>
        <w:t>3</w:t>
      </w:r>
    </w:p>
    <w:p w:rsidR="00AE25BF" w:rsidRPr="00A5281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5A45C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45CA" w:rsidRPr="005A45C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:rsidR="00AE25BF" w:rsidRPr="00793605" w:rsidRDefault="00AE25BF" w:rsidP="0079360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A45CA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5A45CA">
        <w:rPr>
          <w:rFonts w:ascii="Arial" w:hAnsi="Arial" w:cs="Arial" w:hint="eastAsia"/>
          <w:b/>
          <w:sz w:val="24"/>
          <w:szCs w:val="24"/>
          <w:lang w:eastAsia="zh-CN"/>
        </w:rPr>
        <w:t>enhanced application layer support for location services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6C2E80" w:rsidRPr="0092110B" w:rsidRDefault="00AE25BF" w:rsidP="0092110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93605">
        <w:rPr>
          <w:rFonts w:ascii="Arial" w:hAnsi="Arial" w:hint="eastAsia"/>
          <w:b/>
          <w:sz w:val="24"/>
          <w:szCs w:val="24"/>
          <w:lang w:val="en-US" w:eastAsia="zh-CN"/>
        </w:rPr>
        <w:t>10</w:t>
      </w: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:rsidR="006C2E80" w:rsidRPr="005A45CA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1" w:name="OLE_LINK21"/>
      <w:bookmarkStart w:id="2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</w:p>
    <w:bookmarkEnd w:id="1"/>
    <w:bookmarkEnd w:id="2"/>
    <w:p w:rsidR="003F268E" w:rsidRPr="00BA3A53" w:rsidRDefault="003F268E" w:rsidP="006C2E80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bookmarkStart w:id="3" w:name="OLE_LINK23"/>
      <w:bookmarkStart w:id="4" w:name="OLE_LINK24"/>
      <w:r>
        <w:t>A</w:t>
      </w:r>
      <w:r w:rsidR="00B078D6">
        <w:t>cronym</w:t>
      </w:r>
      <w:bookmarkEnd w:id="3"/>
      <w:bookmarkEnd w:id="4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  <w:proofErr w:type="spellEnd"/>
    </w:p>
    <w:p w:rsidR="00B078D6" w:rsidRDefault="00B078D6" w:rsidP="006C2E80">
      <w:pPr>
        <w:pStyle w:val="Guidance"/>
        <w:rPr>
          <w:lang w:eastAsia="zh-CN"/>
        </w:rPr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B078D6" w:rsidRDefault="00B078D6" w:rsidP="006C2E80">
      <w:pPr>
        <w:pStyle w:val="Guidance"/>
      </w:pP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:rsidR="003F7142" w:rsidRPr="006C2E80" w:rsidRDefault="003F7142" w:rsidP="006C2E80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5A45CA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0B5E61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851" w:type="dxa"/>
          </w:tcPr>
          <w:p w:rsidR="00793605" w:rsidRPr="00664596" w:rsidRDefault="00793605" w:rsidP="000B5E61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0B5E61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9233B" w:rsidRPr="00A9233B" w:rsidRDefault="00A36378" w:rsidP="00A9233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233B" w:rsidRDefault="00A9233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9233B" w:rsidTr="00A9233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233B" w:rsidRDefault="00A9233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A9233B" w:rsidRDefault="00A923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9233B" w:rsidRDefault="00A9233B" w:rsidP="001C5C86">
      <w:pPr>
        <w:ind w:right="-99"/>
        <w:rPr>
          <w:b/>
          <w:lang w:eastAsia="zh-CN"/>
        </w:rPr>
      </w:pPr>
      <w:r>
        <w:rPr>
          <w:b/>
        </w:rPr>
        <w:t>* Other = e.g. testing</w:t>
      </w:r>
    </w:p>
    <w:p w:rsidR="00746F46" w:rsidRPr="006C2E80" w:rsidRDefault="004876B9" w:rsidP="00D76E55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6C2E80">
            <w:pPr>
              <w:pStyle w:val="TAL"/>
            </w:pPr>
          </w:p>
        </w:tc>
      </w:tr>
    </w:tbl>
    <w:p w:rsidR="004876B9" w:rsidRDefault="004876B9" w:rsidP="006C2E80"/>
    <w:p w:rsidR="00746F46" w:rsidRPr="006C2E80" w:rsidRDefault="004876B9" w:rsidP="00D76E55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52815" w:rsidTr="006F49E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A52815" w:rsidRDefault="00A52815" w:rsidP="006F49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A52815" w:rsidTr="006F49E1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A52815" w:rsidRDefault="00A52815" w:rsidP="006F49E1">
            <w:pPr>
              <w:pStyle w:val="TAH"/>
            </w:pPr>
            <w:r>
              <w:t>Nature of relationship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 w:rsidRPr="00DC46C9">
              <w:rPr>
                <w:rFonts w:eastAsia="宋体" w:hint="eastAsia"/>
                <w:lang w:eastAsia="zh-CN"/>
              </w:rPr>
              <w:t>6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>
              <w:rPr>
                <w:rFonts w:eastAsia="宋体" w:hint="eastAsia"/>
                <w:lang w:eastAsia="zh-CN"/>
              </w:rPr>
              <w:t>7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 xml:space="preserve">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3 </w:t>
            </w:r>
            <w:r w:rsidRPr="00DC46C9">
              <w:rPr>
                <w:rFonts w:eastAsia="宋体"/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rFonts w:eastAsia="宋体"/>
                <w:lang w:eastAsia="zh-CN"/>
              </w:rPr>
              <w:t>LoCation</w:t>
            </w:r>
            <w:proofErr w:type="spellEnd"/>
            <w:r w:rsidRPr="00DC46C9">
              <w:rPr>
                <w:rFonts w:eastAsia="宋体"/>
                <w:lang w:eastAsia="zh-CN"/>
              </w:rPr>
              <w:t xml:space="preserve"> Services in Rel-1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bookmarkStart w:id="5" w:name="OLE_LINK11"/>
            <w:bookmarkStart w:id="6" w:name="OLE_LINK12"/>
            <w:r w:rsidRPr="00A52815">
              <w:t>NR Positioning</w:t>
            </w:r>
            <w:bookmarkEnd w:id="5"/>
            <w:bookmarkEnd w:id="6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</w:t>
            </w:r>
            <w:r w:rsidRPr="00DC46C9">
              <w:rPr>
                <w:rFonts w:eastAsia="宋体" w:hint="eastAsia"/>
                <w:lang w:eastAsia="zh-CN"/>
              </w:rPr>
              <w:t>NR positioning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6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</w:t>
            </w:r>
            <w:r w:rsidRPr="00DC46C9">
              <w:rPr>
                <w:rFonts w:eastAsia="宋体" w:hint="eastAsia"/>
                <w:lang w:eastAsia="zh-CN"/>
              </w:rPr>
              <w:t>NR positioning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7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6F49E1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Stage 2 </w:t>
            </w:r>
            <w:r w:rsidRPr="00DC46C9">
              <w:rPr>
                <w:rFonts w:eastAsia="宋体"/>
                <w:lang w:eastAsia="zh-CN"/>
              </w:rPr>
              <w:t xml:space="preserve">Normative work for </w:t>
            </w:r>
            <w:r w:rsidRPr="00DC46C9">
              <w:rPr>
                <w:rFonts w:eastAsia="宋体" w:hint="eastAsia"/>
                <w:lang w:eastAsia="zh-CN"/>
              </w:rPr>
              <w:t>NR positioning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F47BE7" w:rsidRDefault="00A52815" w:rsidP="00A52815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A52815">
            <w:pPr>
              <w:pStyle w:val="Guidance"/>
              <w:rPr>
                <w:rFonts w:eastAsia="宋体"/>
                <w:lang w:eastAsia="zh-CN"/>
              </w:rPr>
            </w:pPr>
            <w:bookmarkStart w:id="7" w:name="OLE_LINK17"/>
            <w:bookmarkStart w:id="8" w:name="OLE_LINK18"/>
            <w:r>
              <w:rPr>
                <w:rFonts w:eastAsia="宋体" w:hint="eastAsia"/>
                <w:lang w:eastAsia="zh-CN"/>
              </w:rPr>
              <w:t>Stage 1 study</w:t>
            </w:r>
            <w:r w:rsidRPr="00DC46C9">
              <w:rPr>
                <w:rFonts w:eastAsia="宋体"/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rFonts w:eastAsia="宋体"/>
                <w:lang w:eastAsia="zh-CN"/>
              </w:rPr>
              <w:t xml:space="preserve"> in Rel-1</w:t>
            </w:r>
            <w:r>
              <w:rPr>
                <w:rFonts w:eastAsia="宋体" w:hint="eastAsia"/>
                <w:lang w:eastAsia="zh-CN"/>
              </w:rPr>
              <w:t>9</w:t>
            </w:r>
            <w:bookmarkEnd w:id="7"/>
            <w:bookmarkEnd w:id="8"/>
          </w:p>
        </w:tc>
      </w:tr>
      <w:tr w:rsidR="00A52815" w:rsidRPr="00D4523E" w:rsidTr="006F49E1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DC46C9" w:rsidRDefault="00A52815" w:rsidP="006F49E1">
            <w:pPr>
              <w:pStyle w:val="TAL"/>
              <w:rPr>
                <w:rFonts w:cs="Arial"/>
                <w:color w:val="444444"/>
                <w:szCs w:val="18"/>
                <w:lang w:eastAsia="zh-CN"/>
              </w:rPr>
            </w:pPr>
            <w:r>
              <w:rPr>
                <w:rFonts w:cs="Arial" w:hint="eastAsia"/>
                <w:color w:val="444444"/>
                <w:szCs w:val="18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F47BE7" w:rsidRDefault="00A52815" w:rsidP="006F49E1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815" w:rsidRPr="00A52815" w:rsidRDefault="00A52815" w:rsidP="00A52815">
            <w:pPr>
              <w:pStyle w:val="Guidance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Stage 1 study</w:t>
            </w:r>
            <w:r w:rsidRPr="00DC46C9">
              <w:rPr>
                <w:rFonts w:eastAsia="宋体"/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</w:tbl>
    <w:p w:rsidR="006C2E80" w:rsidRPr="00A52815" w:rsidRDefault="006C2E80" w:rsidP="006C2E80">
      <w:pPr>
        <w:pStyle w:val="FP"/>
      </w:pPr>
    </w:p>
    <w:p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:rsidR="00A9188C" w:rsidRPr="006C2E80" w:rsidRDefault="00A9188C" w:rsidP="006C2E80">
      <w:pPr>
        <w:pStyle w:val="Guidance"/>
      </w:pPr>
    </w:p>
    <w:p w:rsidR="008A76FD" w:rsidRDefault="008A76FD" w:rsidP="006C2E80">
      <w:pPr>
        <w:pStyle w:val="1"/>
      </w:pPr>
      <w:r>
        <w:lastRenderedPageBreak/>
        <w:t>3</w:t>
      </w:r>
      <w:r>
        <w:tab/>
        <w:t>Justification</w:t>
      </w:r>
    </w:p>
    <w:p w:rsidR="00D103C5" w:rsidRPr="00D103C5" w:rsidRDefault="00D103C5" w:rsidP="00D103C5">
      <w:pPr>
        <w:rPr>
          <w:lang w:val="en-US" w:eastAsia="zh-CN"/>
        </w:rPr>
      </w:pPr>
      <w:r w:rsidRPr="00D103C5">
        <w:rPr>
          <w:lang w:val="en-US" w:eastAsia="zh-CN"/>
        </w:rPr>
        <w:t>In R</w:t>
      </w:r>
      <w:r w:rsidR="00182C8F"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16 and R</w:t>
      </w:r>
      <w:r w:rsidR="00182C8F"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17, the</w:t>
      </w:r>
      <w:r w:rsidR="00A52815">
        <w:rPr>
          <w:lang w:val="en-US" w:eastAsia="zh-CN"/>
        </w:rPr>
        <w:t xml:space="preserve"> SEAL</w:t>
      </w:r>
      <w:r w:rsidR="00310414">
        <w:rPr>
          <w:rFonts w:hint="eastAsia"/>
          <w:lang w:val="en-US" w:eastAsia="zh-CN"/>
        </w:rPr>
        <w:t xml:space="preserve"> (</w:t>
      </w:r>
      <w:r w:rsidR="00310414" w:rsidRPr="00312C76">
        <w:t>Service Enabler Architecture Layer for Verticals</w:t>
      </w:r>
      <w:r w:rsidR="00310414">
        <w:rPr>
          <w:rFonts w:hint="eastAsia"/>
          <w:lang w:eastAsia="zh-CN"/>
        </w:rPr>
        <w:t>)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 xml:space="preserve">work item in SA6 </w:t>
      </w:r>
      <w:r w:rsidR="00A52815">
        <w:rPr>
          <w:lang w:val="en-US" w:eastAsia="zh-CN"/>
        </w:rPr>
        <w:t xml:space="preserve">has introduced the basic </w:t>
      </w:r>
      <w:r w:rsidR="00A52815"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 w:rsidR="00A52815">
        <w:rPr>
          <w:lang w:val="en-US" w:eastAsia="zh-CN"/>
        </w:rPr>
        <w:t xml:space="preserve">g the </w:t>
      </w:r>
      <w:r w:rsidR="00182C8F">
        <w:rPr>
          <w:rFonts w:hint="eastAsia"/>
          <w:lang w:val="en-US" w:eastAsia="zh-CN"/>
        </w:rPr>
        <w:t xml:space="preserve">different </w:t>
      </w:r>
      <w:r w:rsidR="00A52815">
        <w:rPr>
          <w:lang w:val="en-US" w:eastAsia="zh-CN"/>
        </w:rPr>
        <w:t xml:space="preserve">vertical </w:t>
      </w:r>
      <w:r w:rsidR="00A52815">
        <w:rPr>
          <w:rFonts w:hint="eastAsia"/>
          <w:lang w:val="en-US" w:eastAsia="zh-CN"/>
        </w:rPr>
        <w:t>applications</w:t>
      </w:r>
      <w:r w:rsidR="00A52815">
        <w:rPr>
          <w:lang w:val="en-US" w:eastAsia="zh-CN"/>
        </w:rPr>
        <w:t xml:space="preserve">, including the </w:t>
      </w:r>
      <w:r w:rsidR="00A52815"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 w:rsidR="00A52815">
        <w:rPr>
          <w:rFonts w:hint="eastAsia"/>
          <w:lang w:val="en-US" w:eastAsia="zh-CN"/>
        </w:rPr>
        <w:t>s,</w:t>
      </w:r>
      <w:r w:rsidR="00A52815">
        <w:rPr>
          <w:lang w:val="en-US" w:eastAsia="zh-CN"/>
        </w:rPr>
        <w:t xml:space="preserve"> reference points</w:t>
      </w:r>
      <w:r w:rsidR="00A52815">
        <w:rPr>
          <w:rFonts w:hint="eastAsia"/>
          <w:lang w:val="en-US" w:eastAsia="zh-CN"/>
        </w:rPr>
        <w:t xml:space="preserve">, and APIs for </w:t>
      </w:r>
      <w:r w:rsidR="00A52815"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:rsidR="00D12776" w:rsidRPr="00D103C5" w:rsidRDefault="00A52815" w:rsidP="00D103C5">
      <w:pPr>
        <w:rPr>
          <w:lang w:val="en-US" w:eastAsia="zh-CN"/>
        </w:rPr>
      </w:pPr>
      <w:r>
        <w:rPr>
          <w:lang w:val="en-US" w:eastAsia="zh-CN"/>
        </w:rPr>
        <w:t>In R</w:t>
      </w:r>
      <w:r w:rsidR="00182C8F">
        <w:rPr>
          <w:rFonts w:hint="eastAsia"/>
          <w:lang w:val="en-US" w:eastAsia="zh-CN"/>
        </w:rPr>
        <w:t>el-</w:t>
      </w:r>
      <w:r>
        <w:rPr>
          <w:lang w:val="en-US" w:eastAsia="zh-CN"/>
        </w:rPr>
        <w:t xml:space="preserve">18, the </w:t>
      </w:r>
      <w:r w:rsidRPr="008D69A0">
        <w:rPr>
          <w:lang w:val="en-US" w:eastAsia="zh-CN"/>
        </w:rPr>
        <w:t>5G-enabled</w:t>
      </w:r>
      <w:r w:rsidR="00D103C5"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="00D103C5" w:rsidRPr="00D103C5">
        <w:rPr>
          <w:lang w:val="en-US" w:eastAsia="zh-CN"/>
        </w:rPr>
        <w:t xml:space="preserve"> </w:t>
      </w:r>
      <w:r w:rsidR="00310414">
        <w:rPr>
          <w:lang w:val="en-US" w:eastAsia="zh-CN"/>
        </w:rPr>
        <w:t>as part of SEAL</w:t>
      </w:r>
      <w:r w:rsidR="00F31A83">
        <w:rPr>
          <w:rFonts w:hint="eastAsia"/>
          <w:lang w:val="en-US" w:eastAsia="zh-CN"/>
        </w:rPr>
        <w:t>-LM(L</w:t>
      </w:r>
      <w:r w:rsidR="00F31A83">
        <w:rPr>
          <w:lang w:val="en-US" w:eastAsia="zh-CN"/>
        </w:rPr>
        <w:t xml:space="preserve">ocation </w:t>
      </w:r>
      <w:r w:rsidR="00F31A83">
        <w:rPr>
          <w:rFonts w:hint="eastAsia"/>
          <w:lang w:val="en-US" w:eastAsia="zh-CN"/>
        </w:rPr>
        <w:t>M</w:t>
      </w:r>
      <w:r w:rsidR="00F31A83" w:rsidRPr="00D103C5">
        <w:rPr>
          <w:lang w:val="en-US" w:eastAsia="zh-CN"/>
        </w:rPr>
        <w:t>anagement</w:t>
      </w:r>
      <w:r w:rsidR="00F31A83">
        <w:rPr>
          <w:rFonts w:hint="eastAsia"/>
          <w:lang w:val="en-US" w:eastAsia="zh-CN"/>
        </w:rPr>
        <w:t>)</w:t>
      </w:r>
      <w:r w:rsidR="00310414">
        <w:rPr>
          <w:rFonts w:hint="eastAsia"/>
          <w:lang w:val="en-US" w:eastAsia="zh-CN"/>
        </w:rPr>
        <w:t xml:space="preserve"> </w:t>
      </w:r>
      <w:r w:rsidR="00F31A83" w:rsidRPr="00D103C5">
        <w:rPr>
          <w:lang w:val="en-US" w:eastAsia="zh-CN"/>
        </w:rPr>
        <w:t>architecture</w:t>
      </w:r>
      <w:r w:rsidR="00F31A8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="00D103C5" w:rsidRPr="00D103C5">
        <w:rPr>
          <w:lang w:val="en-US" w:eastAsia="zh-CN"/>
        </w:rPr>
        <w:t xml:space="preserve"> UE location information from more sources to further improve the LCS </w:t>
      </w:r>
      <w:proofErr w:type="spellStart"/>
      <w:r w:rsidR="00D103C5" w:rsidRPr="00D103C5">
        <w:rPr>
          <w:lang w:val="en-US" w:eastAsia="zh-CN"/>
        </w:rPr>
        <w:t>QoS</w:t>
      </w:r>
      <w:proofErr w:type="spellEnd"/>
      <w:r w:rsidR="00D103C5" w:rsidRPr="00D103C5">
        <w:rPr>
          <w:lang w:val="en-US" w:eastAsia="zh-CN"/>
        </w:rPr>
        <w:t xml:space="preserve">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 w:rsidR="00367775">
        <w:rPr>
          <w:rFonts w:hint="eastAsia"/>
          <w:lang w:val="en-US" w:eastAsia="zh-CN"/>
        </w:rPr>
        <w:t>applications</w:t>
      </w:r>
      <w:r w:rsidR="00D103C5" w:rsidRPr="00D103C5">
        <w:rPr>
          <w:lang w:val="en-US" w:eastAsia="zh-CN"/>
        </w:rPr>
        <w:t>.</w:t>
      </w:r>
      <w:r w:rsidR="00D103C5" w:rsidRPr="00D103C5">
        <w:rPr>
          <w:lang w:val="en-US" w:eastAsia="zh-CN"/>
        </w:rPr>
        <w:tab/>
      </w:r>
    </w:p>
    <w:p w:rsidR="00A52815" w:rsidRDefault="00D103C5" w:rsidP="00D103C5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</w:t>
      </w:r>
      <w:r w:rsidR="00F31A83">
        <w:rPr>
          <w:rFonts w:hint="eastAsia"/>
          <w:lang w:val="en-US" w:eastAsia="zh-CN"/>
        </w:rPr>
        <w:t xml:space="preserve">still </w:t>
      </w:r>
      <w:r w:rsidRPr="00D103C5">
        <w:rPr>
          <w:lang w:val="en-US" w:eastAsia="zh-CN"/>
        </w:rPr>
        <w:t xml:space="preserve">many value-added location service requirements </w:t>
      </w:r>
      <w:r w:rsidR="00A52815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vertical </w:t>
      </w:r>
      <w:r w:rsidR="00A52815">
        <w:rPr>
          <w:rFonts w:hint="eastAsia"/>
          <w:lang w:val="en-US" w:eastAsia="zh-CN"/>
        </w:rPr>
        <w:t>applications</w:t>
      </w:r>
      <w:r>
        <w:rPr>
          <w:rFonts w:hint="eastAsia"/>
          <w:lang w:val="en-US" w:eastAsia="zh-CN"/>
        </w:rPr>
        <w:t xml:space="preserve"> </w:t>
      </w:r>
      <w:r w:rsidR="00367775">
        <w:rPr>
          <w:rFonts w:hint="eastAsia"/>
          <w:lang w:val="en-US" w:eastAsia="zh-CN"/>
        </w:rPr>
        <w:t xml:space="preserve">that </w:t>
      </w:r>
      <w:r w:rsidR="00A52815">
        <w:rPr>
          <w:lang w:val="en-US" w:eastAsia="zh-CN"/>
        </w:rPr>
        <w:t xml:space="preserve">cannot be </w:t>
      </w:r>
      <w:r w:rsidR="00A52815">
        <w:rPr>
          <w:rFonts w:hint="eastAsia"/>
          <w:lang w:val="en-US" w:eastAsia="zh-CN"/>
        </w:rPr>
        <w:t xml:space="preserve">fulfilled based on </w:t>
      </w:r>
      <w:r w:rsidR="00367775">
        <w:rPr>
          <w:rFonts w:hint="eastAsia"/>
          <w:lang w:val="en-US" w:eastAsia="zh-CN"/>
        </w:rPr>
        <w:t xml:space="preserve">the </w:t>
      </w:r>
      <w:r w:rsidR="00A52815">
        <w:rPr>
          <w:rFonts w:hint="eastAsia"/>
          <w:lang w:val="en-US" w:eastAsia="zh-CN"/>
        </w:rPr>
        <w:t xml:space="preserve">current SEAL-LM </w:t>
      </w:r>
      <w:r w:rsidR="00A52815" w:rsidRPr="00D103C5">
        <w:rPr>
          <w:lang w:val="en-US" w:eastAsia="zh-CN"/>
        </w:rPr>
        <w:t>architecture</w:t>
      </w:r>
      <w:r w:rsidR="00D95299">
        <w:rPr>
          <w:lang w:val="en-US" w:eastAsia="zh-CN"/>
        </w:rPr>
        <w:t xml:space="preserve">. </w:t>
      </w:r>
      <w:r w:rsidR="00D95299">
        <w:rPr>
          <w:rFonts w:hint="eastAsia"/>
          <w:lang w:val="en-US" w:eastAsia="zh-CN"/>
        </w:rPr>
        <w:t>E.g.</w:t>
      </w:r>
      <w:r w:rsidRPr="00D103C5">
        <w:rPr>
          <w:lang w:val="en-US" w:eastAsia="zh-CN"/>
        </w:rPr>
        <w:t xml:space="preserve"> Location Alerting, History Tr</w:t>
      </w:r>
      <w:r w:rsidR="005314A6"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 w:rsidR="00A52815">
        <w:rPr>
          <w:rFonts w:hint="eastAsia"/>
          <w:lang w:val="en-US" w:eastAsia="zh-CN"/>
        </w:rPr>
        <w:t xml:space="preserve">And such requests have been identified as </w:t>
      </w:r>
      <w:r w:rsidR="00A52815">
        <w:rPr>
          <w:lang w:val="en-US" w:eastAsia="zh-CN"/>
        </w:rPr>
        <w:t xml:space="preserve">a key issue in </w:t>
      </w:r>
      <w:r w:rsidR="00367775">
        <w:rPr>
          <w:rFonts w:hint="eastAsia"/>
          <w:lang w:val="en-US" w:eastAsia="zh-CN"/>
        </w:rPr>
        <w:t xml:space="preserve">the </w:t>
      </w:r>
      <w:r w:rsidR="00A52815">
        <w:rPr>
          <w:lang w:val="en-US" w:eastAsia="zh-CN"/>
        </w:rPr>
        <w:t>5GFLS stud</w:t>
      </w:r>
      <w:r w:rsidR="00A52815">
        <w:rPr>
          <w:rFonts w:hint="eastAsia"/>
          <w:lang w:val="en-US" w:eastAsia="zh-CN"/>
        </w:rPr>
        <w:t>y item, but postponed to be studied in future release</w:t>
      </w:r>
      <w:r w:rsidR="00F31A83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 xml:space="preserve"> due to time limitation</w:t>
      </w:r>
      <w:r w:rsidR="00367775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 xml:space="preserve">. </w:t>
      </w:r>
    </w:p>
    <w:p w:rsidR="00D103C5" w:rsidRPr="00D103C5" w:rsidRDefault="00A52815" w:rsidP="00D103C5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esides,</w:t>
      </w:r>
      <w:r w:rsidR="00AC2979">
        <w:rPr>
          <w:rFonts w:hint="eastAsia"/>
          <w:lang w:val="en-US" w:eastAsia="zh-CN"/>
        </w:rPr>
        <w:t xml:space="preserve"> lots of AF</w:t>
      </w:r>
      <w:r w:rsidR="00F31A83">
        <w:rPr>
          <w:rFonts w:hint="eastAsia"/>
          <w:lang w:val="en-US" w:eastAsia="zh-CN"/>
        </w:rPr>
        <w:t xml:space="preserve"> (Application Function)</w:t>
      </w:r>
      <w:r w:rsidR="00AC2979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</w:t>
      </w:r>
      <w:r w:rsidR="00470798">
        <w:rPr>
          <w:rFonts w:hint="eastAsia"/>
          <w:lang w:val="en-US" w:eastAsia="zh-CN"/>
        </w:rPr>
        <w:t xml:space="preserve">related to location services which is </w:t>
      </w:r>
      <w:r w:rsidR="00761B6E">
        <w:rPr>
          <w:rFonts w:hint="eastAsia"/>
          <w:lang w:val="en-US" w:eastAsia="zh-CN"/>
        </w:rPr>
        <w:t>specified in</w:t>
      </w:r>
      <w:r w:rsidR="00AC2979">
        <w:rPr>
          <w:rFonts w:hint="eastAsia"/>
          <w:lang w:val="en-US" w:eastAsia="zh-CN"/>
        </w:rPr>
        <w:t xml:space="preserve"> SA2</w:t>
      </w:r>
      <w:r>
        <w:rPr>
          <w:rFonts w:hint="eastAsia"/>
          <w:lang w:val="en-US" w:eastAsia="zh-CN"/>
        </w:rPr>
        <w:t xml:space="preserve"> (e.g. TS 23.273</w:t>
      </w:r>
      <w:r w:rsidR="00F31A83">
        <w:rPr>
          <w:rFonts w:hint="eastAsia"/>
          <w:lang w:val="en-US" w:eastAsia="zh-CN"/>
        </w:rPr>
        <w:t xml:space="preserve">, </w:t>
      </w:r>
      <w:r w:rsidR="00F31A83">
        <w:rPr>
          <w:rFonts w:hint="eastAsia"/>
          <w:lang w:val="en-US" w:eastAsia="zh-CN"/>
        </w:rPr>
        <w:t>TS 23.586</w:t>
      </w:r>
      <w:r>
        <w:rPr>
          <w:rFonts w:hint="eastAsia"/>
          <w:lang w:val="en-US" w:eastAsia="zh-CN"/>
        </w:rPr>
        <w:t>)</w:t>
      </w:r>
      <w:r w:rsidR="00AC2979">
        <w:rPr>
          <w:rFonts w:hint="eastAsia"/>
          <w:lang w:val="en-US" w:eastAsia="zh-CN"/>
        </w:rPr>
        <w:t xml:space="preserve"> </w:t>
      </w:r>
      <w:r w:rsidR="00470798">
        <w:rPr>
          <w:rFonts w:hint="eastAsia"/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be </w:t>
      </w:r>
      <w:r w:rsidR="00F31A83">
        <w:rPr>
          <w:rFonts w:hint="eastAsia"/>
          <w:lang w:val="en-US" w:eastAsia="zh-CN"/>
        </w:rPr>
        <w:t xml:space="preserve">utilized and </w:t>
      </w:r>
      <w:r>
        <w:rPr>
          <w:rFonts w:hint="eastAsia"/>
          <w:lang w:val="en-US" w:eastAsia="zh-CN"/>
        </w:rPr>
        <w:t xml:space="preserve">performed by </w:t>
      </w:r>
      <w:r w:rsidR="00AC2979">
        <w:rPr>
          <w:rFonts w:hint="eastAsia"/>
          <w:lang w:val="en-US" w:eastAsia="zh-CN"/>
        </w:rPr>
        <w:t>SEAL-LM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</w:t>
      </w:r>
      <w:r w:rsidR="00AC2979">
        <w:rPr>
          <w:rFonts w:hint="eastAsia"/>
          <w:lang w:val="en-US" w:eastAsia="zh-CN"/>
        </w:rPr>
        <w:t xml:space="preserve">. </w:t>
      </w:r>
      <w:r w:rsidR="00D103C5"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</w:t>
      </w:r>
      <w:r w:rsidR="00367775">
        <w:rPr>
          <w:rFonts w:hint="eastAsia"/>
          <w:lang w:val="en-US" w:eastAsia="zh-CN"/>
        </w:rPr>
        <w:t xml:space="preserve">the </w:t>
      </w:r>
      <w:r w:rsidR="00761B6E">
        <w:rPr>
          <w:rFonts w:hint="eastAsia"/>
          <w:lang w:val="en-US" w:eastAsia="zh-CN"/>
        </w:rPr>
        <w:t>Location Management</w:t>
      </w:r>
      <w:r>
        <w:rPr>
          <w:rFonts w:hint="eastAsia"/>
          <w:lang w:val="en-US" w:eastAsia="zh-CN"/>
        </w:rPr>
        <w:t xml:space="preserve">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 w:rsidR="00761B6E">
        <w:rPr>
          <w:rFonts w:hint="eastAsia"/>
          <w:lang w:val="en-US" w:eastAsia="zh-CN"/>
        </w:rPr>
        <w:t>or VAL (</w:t>
      </w:r>
      <w:r w:rsidR="00761B6E" w:rsidRPr="00F2731B">
        <w:t>Vertical Application Layer</w:t>
      </w:r>
      <w:r w:rsidR="00761B6E">
        <w:rPr>
          <w:rFonts w:hint="eastAsia"/>
          <w:lang w:eastAsia="zh-CN"/>
        </w:rPr>
        <w:t>)</w:t>
      </w:r>
      <w:r w:rsidR="00761B6E">
        <w:rPr>
          <w:rFonts w:hint="eastAsia"/>
          <w:lang w:val="en-US" w:eastAsia="zh-CN"/>
        </w:rPr>
        <w:t xml:space="preserve"> server </w:t>
      </w:r>
      <w:r w:rsidR="00D103C5" w:rsidRPr="00D103C5">
        <w:rPr>
          <w:lang w:val="en-US" w:eastAsia="zh-CN"/>
        </w:rPr>
        <w:t xml:space="preserve">should </w:t>
      </w:r>
      <w:r w:rsidR="00470798">
        <w:rPr>
          <w:rFonts w:hint="eastAsia"/>
          <w:lang w:val="en-US" w:eastAsia="zh-CN"/>
        </w:rPr>
        <w:t xml:space="preserve">consider </w:t>
      </w:r>
      <w:r w:rsidR="00470798">
        <w:rPr>
          <w:lang w:val="en-US" w:eastAsia="zh-CN"/>
        </w:rPr>
        <w:t>aligning</w:t>
      </w:r>
      <w:r w:rsidR="00D103C5" w:rsidRPr="00D103C5">
        <w:rPr>
          <w:lang w:val="en-US" w:eastAsia="zh-CN"/>
        </w:rPr>
        <w:t xml:space="preserve"> with the AF requests</w:t>
      </w:r>
      <w:r w:rsidR="00761B6E">
        <w:rPr>
          <w:rFonts w:hint="eastAsia"/>
          <w:lang w:val="en-US" w:eastAsia="zh-CN"/>
        </w:rPr>
        <w:t>/functionalities</w:t>
      </w:r>
      <w:r w:rsidR="00D103C5" w:rsidRPr="00D103C5">
        <w:rPr>
          <w:lang w:val="en-US" w:eastAsia="zh-CN"/>
        </w:rPr>
        <w:t xml:space="preserve"> as defined in TS 23.273</w:t>
      </w:r>
      <w:r w:rsidR="005314A6">
        <w:rPr>
          <w:rFonts w:hint="eastAsia"/>
          <w:lang w:val="en-US" w:eastAsia="zh-CN"/>
        </w:rPr>
        <w:t xml:space="preserve"> and TS 23.586</w:t>
      </w:r>
      <w:r w:rsidR="00D103C5" w:rsidRPr="00D103C5">
        <w:rPr>
          <w:lang w:val="en-US" w:eastAsia="zh-CN"/>
        </w:rPr>
        <w:t>. Such as the Location service exposure</w:t>
      </w:r>
      <w:r w:rsidR="005314A6">
        <w:rPr>
          <w:rFonts w:hint="eastAsia"/>
          <w:lang w:val="en-US" w:eastAsia="zh-CN"/>
        </w:rPr>
        <w:t xml:space="preserve"> </w:t>
      </w:r>
      <w:r w:rsidR="00367775">
        <w:rPr>
          <w:rFonts w:hint="eastAsia"/>
          <w:lang w:val="en-US" w:eastAsia="zh-CN"/>
        </w:rPr>
        <w:t xml:space="preserve">service </w:t>
      </w:r>
      <w:r w:rsidR="005314A6">
        <w:rPr>
          <w:rFonts w:hint="eastAsia"/>
          <w:lang w:val="en-US" w:eastAsia="zh-CN"/>
        </w:rPr>
        <w:t>requests from</w:t>
      </w:r>
      <w:r>
        <w:rPr>
          <w:rFonts w:hint="eastAsia"/>
          <w:lang w:val="en-US" w:eastAsia="zh-CN"/>
        </w:rPr>
        <w:t xml:space="preserve"> AF</w:t>
      </w:r>
      <w:r w:rsidR="00D103C5"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 w:rsidR="005314A6">
        <w:rPr>
          <w:lang w:val="en-US" w:eastAsia="zh-CN"/>
        </w:rPr>
        <w:t>,</w:t>
      </w:r>
      <w:r w:rsidR="005314A6">
        <w:rPr>
          <w:rFonts w:hint="eastAsia"/>
          <w:lang w:val="en-US" w:eastAsia="zh-CN"/>
        </w:rPr>
        <w:t xml:space="preserve"> </w:t>
      </w:r>
      <w:r w:rsidR="005314A6" w:rsidRPr="005314A6">
        <w:rPr>
          <w:lang w:val="en-US" w:eastAsia="zh-CN"/>
        </w:rPr>
        <w:t>Ranging/</w:t>
      </w:r>
      <w:proofErr w:type="spellStart"/>
      <w:r w:rsidR="005314A6" w:rsidRPr="005314A6">
        <w:rPr>
          <w:lang w:val="en-US" w:eastAsia="zh-CN"/>
        </w:rPr>
        <w:t>Sidelink</w:t>
      </w:r>
      <w:proofErr w:type="spellEnd"/>
      <w:r w:rsidR="005314A6" w:rsidRPr="005314A6">
        <w:rPr>
          <w:lang w:val="en-US" w:eastAsia="zh-CN"/>
        </w:rPr>
        <w:t xml:space="preserve"> Positioning service requests from AF</w:t>
      </w:r>
      <w:r w:rsidR="00367775">
        <w:rPr>
          <w:rFonts w:hint="eastAsia"/>
          <w:lang w:val="en-US" w:eastAsia="zh-CN"/>
        </w:rPr>
        <w:t xml:space="preserve"> and</w:t>
      </w:r>
      <w:r>
        <w:rPr>
          <w:rFonts w:hint="eastAsia"/>
          <w:lang w:val="en-US" w:eastAsia="zh-CN"/>
        </w:rPr>
        <w:t xml:space="preserve"> so on</w:t>
      </w:r>
      <w:r w:rsidR="00D103C5" w:rsidRPr="00D103C5">
        <w:rPr>
          <w:lang w:val="en-US" w:eastAsia="zh-CN"/>
        </w:rPr>
        <w:t>.</w:t>
      </w:r>
    </w:p>
    <w:p w:rsidR="000C600A" w:rsidRPr="000C600A" w:rsidRDefault="00A52815" w:rsidP="0023490D">
      <w:pPr>
        <w:rPr>
          <w:rFonts w:hint="eastAsia"/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</w:t>
      </w:r>
      <w:r w:rsidR="00D103C5" w:rsidRPr="00D103C5">
        <w:rPr>
          <w:lang w:val="en-US" w:eastAsia="zh-CN"/>
        </w:rPr>
        <w:t xml:space="preserve">t’s more, </w:t>
      </w:r>
      <w:r>
        <w:rPr>
          <w:rFonts w:hint="eastAsia"/>
          <w:lang w:val="en-US" w:eastAsia="zh-CN"/>
        </w:rPr>
        <w:t xml:space="preserve">SA1 </w:t>
      </w:r>
      <w:r w:rsidR="000C600A">
        <w:rPr>
          <w:rFonts w:hint="eastAsia"/>
          <w:lang w:val="en-US" w:eastAsia="zh-CN"/>
        </w:rPr>
        <w:t>and SA2 have</w:t>
      </w:r>
      <w:r>
        <w:rPr>
          <w:rFonts w:hint="eastAsia"/>
          <w:lang w:val="en-US" w:eastAsia="zh-CN"/>
        </w:rPr>
        <w:t xml:space="preserve"> </w:t>
      </w:r>
      <w:r w:rsidR="005314A6">
        <w:rPr>
          <w:rFonts w:hint="eastAsia"/>
          <w:lang w:val="en-US" w:eastAsia="zh-CN"/>
        </w:rPr>
        <w:t xml:space="preserve">also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</w:t>
      </w:r>
      <w:r w:rsidR="0023490D">
        <w:rPr>
          <w:lang w:val="en-US" w:eastAsia="zh-CN"/>
        </w:rPr>
        <w:t xml:space="preserve">some </w:t>
      </w:r>
      <w:r w:rsidR="00367775">
        <w:rPr>
          <w:lang w:val="en-US" w:eastAsia="zh-CN"/>
        </w:rPr>
        <w:t>location</w:t>
      </w:r>
      <w:r w:rsidR="00367775">
        <w:rPr>
          <w:rFonts w:hint="eastAsia"/>
          <w:lang w:val="en-US" w:eastAsia="zh-CN"/>
        </w:rPr>
        <w:t>-</w:t>
      </w:r>
      <w:r>
        <w:rPr>
          <w:lang w:val="en-US" w:eastAsia="zh-CN"/>
        </w:rPr>
        <w:t>re</w:t>
      </w:r>
      <w:r>
        <w:rPr>
          <w:rFonts w:hint="eastAsia"/>
          <w:lang w:val="en-US" w:eastAsia="zh-CN"/>
        </w:rPr>
        <w:t xml:space="preserve">lated </w:t>
      </w:r>
      <w:r w:rsidR="00D103C5" w:rsidRPr="00D103C5">
        <w:rPr>
          <w:lang w:val="en-US" w:eastAsia="zh-CN"/>
        </w:rPr>
        <w:t>requiremen</w:t>
      </w:r>
      <w:r>
        <w:rPr>
          <w:lang w:val="en-US" w:eastAsia="zh-CN"/>
        </w:rPr>
        <w:t>ts</w:t>
      </w:r>
      <w:r w:rsidR="0023490D">
        <w:rPr>
          <w:rFonts w:hint="eastAsia"/>
          <w:lang w:val="en-US" w:eastAsia="zh-CN"/>
        </w:rPr>
        <w:t xml:space="preserve"> for multi-SIM </w:t>
      </w:r>
      <w:r w:rsidR="00A80975">
        <w:rPr>
          <w:rFonts w:hint="eastAsia"/>
          <w:lang w:val="en-US" w:eastAsia="zh-CN"/>
        </w:rPr>
        <w:t xml:space="preserve">and multi-USIM </w:t>
      </w:r>
      <w:r w:rsidR="0023490D">
        <w:rPr>
          <w:rFonts w:hint="eastAsia"/>
          <w:lang w:val="en-US" w:eastAsia="zh-CN"/>
        </w:rPr>
        <w:t>users</w:t>
      </w:r>
      <w:r w:rsidR="00761B6E">
        <w:rPr>
          <w:rFonts w:hint="eastAsia"/>
          <w:lang w:val="en-US" w:eastAsia="zh-CN"/>
        </w:rPr>
        <w:t>. E</w:t>
      </w:r>
      <w:r>
        <w:rPr>
          <w:rFonts w:hint="eastAsia"/>
          <w:lang w:val="en-US" w:eastAsia="zh-CN"/>
        </w:rPr>
        <w:t>.g.</w:t>
      </w:r>
      <w:r w:rsidR="00D103C5" w:rsidRPr="00D103C5">
        <w:rPr>
          <w:lang w:val="en-US" w:eastAsia="zh-CN"/>
        </w:rPr>
        <w:t xml:space="preserve"> </w:t>
      </w:r>
      <w:r w:rsidR="000C600A">
        <w:rPr>
          <w:rFonts w:hint="eastAsia"/>
          <w:lang w:val="en-US" w:eastAsia="zh-CN"/>
        </w:rPr>
        <w:t>i</w:t>
      </w:r>
      <w:r w:rsidR="0023490D" w:rsidRPr="0023490D">
        <w:rPr>
          <w:lang w:val="en-US" w:eastAsia="zh-CN"/>
        </w:rPr>
        <w:t>f one person takes the mobile phone and wears the watch at the same time, both of them could report the person’s location information to the LM</w:t>
      </w:r>
      <w:r w:rsidR="000C600A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0C600A">
        <w:rPr>
          <w:rFonts w:hint="eastAsia"/>
          <w:lang w:val="en-US" w:eastAsia="zh-CN"/>
        </w:rPr>
        <w:t>erver</w:t>
      </w:r>
      <w:r w:rsidR="000C600A">
        <w:rPr>
          <w:lang w:val="en-US" w:eastAsia="zh-CN"/>
        </w:rPr>
        <w:t xml:space="preserve"> separately. </w:t>
      </w:r>
      <w:r w:rsidR="00A80975">
        <w:rPr>
          <w:rFonts w:hint="eastAsia"/>
          <w:lang w:val="en-US" w:eastAsia="zh-CN"/>
        </w:rPr>
        <w:t>Then</w:t>
      </w:r>
      <w:r w:rsidR="0023490D" w:rsidRPr="0023490D">
        <w:rPr>
          <w:lang w:val="en-US" w:eastAsia="zh-CN"/>
        </w:rPr>
        <w:t xml:space="preserve"> </w:t>
      </w:r>
      <w:r w:rsidR="00A8097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LM</w:t>
      </w:r>
      <w:r w:rsidR="000C600A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0C600A">
        <w:rPr>
          <w:rFonts w:hint="eastAsia"/>
          <w:lang w:val="en-US" w:eastAsia="zh-CN"/>
        </w:rPr>
        <w:t>erver</w:t>
      </w:r>
      <w:r w:rsidR="000C600A">
        <w:rPr>
          <w:lang w:val="en-US" w:eastAsia="zh-CN"/>
        </w:rPr>
        <w:t xml:space="preserve"> could estimate </w:t>
      </w:r>
      <w:r w:rsidR="00A80975">
        <w:rPr>
          <w:lang w:val="en-US" w:eastAsia="zh-CN"/>
        </w:rPr>
        <w:t>this</w:t>
      </w:r>
      <w:r w:rsidR="000C600A">
        <w:rPr>
          <w:rFonts w:hint="eastAsia"/>
          <w:lang w:val="en-US" w:eastAsia="zh-CN"/>
        </w:rPr>
        <w:t xml:space="preserve"> information</w:t>
      </w:r>
      <w:r w:rsidR="0023490D" w:rsidRPr="0023490D">
        <w:rPr>
          <w:lang w:val="en-US" w:eastAsia="zh-CN"/>
        </w:rPr>
        <w:t xml:space="preserve"> to get an accurate </w:t>
      </w:r>
      <w:r w:rsidR="00A80975">
        <w:rPr>
          <w:rFonts w:hint="eastAsia"/>
          <w:lang w:val="en-US" w:eastAsia="zh-CN"/>
        </w:rPr>
        <w:t xml:space="preserve">location for the </w:t>
      </w:r>
      <w:r w:rsidR="00A80975">
        <w:rPr>
          <w:lang w:val="en-US" w:eastAsia="zh-CN"/>
        </w:rPr>
        <w:t>person.</w:t>
      </w:r>
      <w:r w:rsidR="00A80975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 xml:space="preserve">Further, there is no need for </w:t>
      </w:r>
      <w:r w:rsidR="00A8097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LM</w:t>
      </w:r>
      <w:r w:rsidR="00A80975">
        <w:rPr>
          <w:rFonts w:hint="eastAsia"/>
          <w:lang w:val="en-US" w:eastAsia="zh-CN"/>
        </w:rPr>
        <w:t xml:space="preserve"> </w:t>
      </w:r>
      <w:r w:rsidR="0023490D" w:rsidRPr="0023490D">
        <w:rPr>
          <w:lang w:val="en-US" w:eastAsia="zh-CN"/>
        </w:rPr>
        <w:t>S</w:t>
      </w:r>
      <w:r w:rsidR="00A80975">
        <w:rPr>
          <w:rFonts w:hint="eastAsia"/>
          <w:lang w:val="en-US" w:eastAsia="zh-CN"/>
        </w:rPr>
        <w:t>erver</w:t>
      </w:r>
      <w:r w:rsidR="00A80975">
        <w:rPr>
          <w:lang w:val="en-US" w:eastAsia="zh-CN"/>
        </w:rPr>
        <w:t xml:space="preserve"> to obtain the </w:t>
      </w:r>
      <w:r w:rsidR="0023490D" w:rsidRPr="0023490D">
        <w:rPr>
          <w:lang w:val="en-US" w:eastAsia="zh-CN"/>
        </w:rPr>
        <w:t xml:space="preserve">position </w:t>
      </w:r>
      <w:r w:rsidR="00A80975">
        <w:rPr>
          <w:rFonts w:hint="eastAsia"/>
          <w:lang w:val="en-US" w:eastAsia="zh-CN"/>
        </w:rPr>
        <w:t xml:space="preserve">for the watch </w:t>
      </w:r>
      <w:r w:rsidR="0023490D" w:rsidRPr="0023490D">
        <w:rPr>
          <w:lang w:val="en-US" w:eastAsia="zh-CN"/>
        </w:rPr>
        <w:t xml:space="preserve">separately, as the position for </w:t>
      </w:r>
      <w:r w:rsidR="005B10E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>watch can</w:t>
      </w:r>
      <w:r w:rsidR="00A80975">
        <w:rPr>
          <w:lang w:val="en-US" w:eastAsia="zh-CN"/>
        </w:rPr>
        <w:t xml:space="preserve"> be replaced by the position </w:t>
      </w:r>
      <w:r w:rsidR="00A80975">
        <w:rPr>
          <w:rFonts w:hint="eastAsia"/>
          <w:lang w:val="en-US" w:eastAsia="zh-CN"/>
        </w:rPr>
        <w:t>of</w:t>
      </w:r>
      <w:r w:rsidR="0023490D" w:rsidRPr="0023490D">
        <w:rPr>
          <w:lang w:val="en-US" w:eastAsia="zh-CN"/>
        </w:rPr>
        <w:t xml:space="preserve"> </w:t>
      </w:r>
      <w:r w:rsidR="005B10E5">
        <w:rPr>
          <w:rFonts w:hint="eastAsia"/>
          <w:lang w:val="en-US" w:eastAsia="zh-CN"/>
        </w:rPr>
        <w:t xml:space="preserve">the </w:t>
      </w:r>
      <w:r w:rsidR="0023490D" w:rsidRPr="0023490D">
        <w:rPr>
          <w:lang w:val="en-US" w:eastAsia="zh-CN"/>
        </w:rPr>
        <w:t xml:space="preserve">mobile phone </w:t>
      </w:r>
      <w:r w:rsidR="00A80975">
        <w:rPr>
          <w:rFonts w:hint="eastAsia"/>
          <w:lang w:val="en-US" w:eastAsia="zh-CN"/>
        </w:rPr>
        <w:t>to reduce the sig</w:t>
      </w:r>
      <w:r w:rsidR="005B10E5">
        <w:rPr>
          <w:rFonts w:hint="eastAsia"/>
          <w:lang w:val="en-US" w:eastAsia="zh-CN"/>
        </w:rPr>
        <w:t xml:space="preserve">naling message and save </w:t>
      </w:r>
      <w:r w:rsidR="00A80975">
        <w:rPr>
          <w:rFonts w:hint="eastAsia"/>
          <w:lang w:val="en-US" w:eastAsia="zh-CN"/>
        </w:rPr>
        <w:t>power consumption</w:t>
      </w:r>
      <w:r w:rsidR="0023490D">
        <w:rPr>
          <w:rFonts w:hint="eastAsia"/>
          <w:lang w:val="en-US" w:eastAsia="zh-CN"/>
        </w:rPr>
        <w:t>,</w:t>
      </w:r>
      <w:r w:rsidR="0023490D">
        <w:rPr>
          <w:lang w:val="en-US" w:eastAsia="zh-CN"/>
        </w:rPr>
        <w:t xml:space="preserve"> </w:t>
      </w:r>
      <w:r w:rsidR="0023490D">
        <w:rPr>
          <w:rFonts w:hint="eastAsia"/>
          <w:lang w:val="en-US" w:eastAsia="zh-CN"/>
        </w:rPr>
        <w:t>a</w:t>
      </w:r>
      <w:r w:rsidR="0023490D" w:rsidRPr="0023490D">
        <w:rPr>
          <w:lang w:val="en-US" w:eastAsia="zh-CN"/>
        </w:rPr>
        <w:t>nd vice versa.</w:t>
      </w:r>
    </w:p>
    <w:p w:rsidR="00D12776" w:rsidRDefault="00355379" w:rsidP="00AC2979">
      <w:pPr>
        <w:rPr>
          <w:lang w:val="en-US" w:eastAsia="zh-CN"/>
        </w:rPr>
      </w:pPr>
      <w:r>
        <w:rPr>
          <w:rFonts w:hint="eastAsia"/>
          <w:lang w:val="en-US" w:eastAsia="zh-CN"/>
        </w:rPr>
        <w:t>And the XR/</w:t>
      </w:r>
      <w:proofErr w:type="spellStart"/>
      <w:r>
        <w:rPr>
          <w:rFonts w:hint="eastAsia"/>
          <w:lang w:val="en-US" w:eastAsia="zh-CN"/>
        </w:rPr>
        <w:t>Metaverse</w:t>
      </w:r>
      <w:proofErr w:type="spellEnd"/>
      <w:r>
        <w:rPr>
          <w:rFonts w:hint="eastAsia"/>
          <w:lang w:val="en-US" w:eastAsia="zh-CN"/>
        </w:rPr>
        <w:t xml:space="preserve"> service</w:t>
      </w:r>
      <w:r w:rsidR="009C3EFA">
        <w:rPr>
          <w:rFonts w:hint="eastAsia"/>
          <w:lang w:val="en-US" w:eastAsia="zh-CN"/>
        </w:rPr>
        <w:t>s, auto-driving</w:t>
      </w:r>
      <w:r>
        <w:rPr>
          <w:rFonts w:hint="eastAsia"/>
          <w:lang w:val="en-US" w:eastAsia="zh-CN"/>
        </w:rPr>
        <w:t xml:space="preserve"> and Factory of Future service</w:t>
      </w:r>
      <w:r w:rsidR="009C3EFA">
        <w:rPr>
          <w:rFonts w:hint="eastAsia"/>
          <w:lang w:val="en-US" w:eastAsia="zh-CN"/>
        </w:rPr>
        <w:t xml:space="preserve">s also </w:t>
      </w:r>
      <w:bookmarkStart w:id="9" w:name="OLE_LINK33"/>
      <w:bookmarkStart w:id="10" w:name="OLE_LINK34"/>
      <w:r w:rsidR="009C3EFA">
        <w:rPr>
          <w:rFonts w:hint="eastAsia"/>
          <w:lang w:val="en-US" w:eastAsia="zh-CN"/>
        </w:rPr>
        <w:t>come up with</w:t>
      </w:r>
      <w:bookmarkEnd w:id="9"/>
      <w:bookmarkEnd w:id="10"/>
      <w:r>
        <w:rPr>
          <w:rFonts w:hint="eastAsia"/>
          <w:lang w:val="en-US" w:eastAsia="zh-CN"/>
        </w:rPr>
        <w:t xml:space="preserve"> the h</w:t>
      </w:r>
      <w:r w:rsidRPr="00355379">
        <w:rPr>
          <w:lang w:val="en-US" w:eastAsia="zh-CN"/>
        </w:rPr>
        <w:t>igh accuracy positioning</w:t>
      </w:r>
      <w:r w:rsidR="00761B6E">
        <w:rPr>
          <w:rFonts w:hint="eastAsia"/>
          <w:lang w:val="en-US" w:eastAsia="zh-CN"/>
        </w:rPr>
        <w:t xml:space="preserve"> requests that the application layer </w:t>
      </w:r>
      <w:r w:rsidR="00D17ABB">
        <w:rPr>
          <w:rFonts w:hint="eastAsia"/>
          <w:lang w:val="en-US" w:eastAsia="zh-CN"/>
        </w:rPr>
        <w:t xml:space="preserve">for SEAL-LM </w:t>
      </w:r>
      <w:r w:rsidR="00761B6E">
        <w:rPr>
          <w:rFonts w:hint="eastAsia"/>
          <w:lang w:val="en-US" w:eastAsia="zh-CN"/>
        </w:rPr>
        <w:t xml:space="preserve">should consider to </w:t>
      </w:r>
      <w:r w:rsidR="00761B6E">
        <w:rPr>
          <w:lang w:val="en-US" w:eastAsia="zh-CN"/>
        </w:rPr>
        <w:t>meet</w:t>
      </w:r>
      <w:r w:rsidR="00761B6E">
        <w:rPr>
          <w:rFonts w:hint="eastAsia"/>
          <w:lang w:val="en-US" w:eastAsia="zh-CN"/>
        </w:rPr>
        <w:t xml:space="preserve">. </w:t>
      </w:r>
    </w:p>
    <w:p w:rsidR="00AC2979" w:rsidRPr="00AC2979" w:rsidRDefault="005314A6" w:rsidP="00AC2979">
      <w:pPr>
        <w:rPr>
          <w:lang w:val="en-US" w:eastAsia="zh-CN"/>
        </w:rPr>
      </w:pPr>
      <w:r>
        <w:rPr>
          <w:rFonts w:hint="eastAsia"/>
          <w:lang w:val="en-US" w:eastAsia="zh-CN"/>
        </w:rPr>
        <w:t>Therefore,</w:t>
      </w:r>
      <w:r w:rsidR="00AC2979">
        <w:rPr>
          <w:rFonts w:hint="eastAsia"/>
          <w:lang w:val="en-US" w:eastAsia="zh-CN"/>
        </w:rPr>
        <w:t xml:space="preserve"> it</w:t>
      </w:r>
      <w:r w:rsidR="00AC2979">
        <w:rPr>
          <w:lang w:val="en-US" w:eastAsia="zh-CN"/>
        </w:rPr>
        <w:t>’</w:t>
      </w:r>
      <w:r>
        <w:rPr>
          <w:rFonts w:hint="eastAsia"/>
          <w:lang w:val="en-US" w:eastAsia="zh-CN"/>
        </w:rPr>
        <w:t>s very necessary</w:t>
      </w:r>
      <w:r w:rsidR="00AC2979">
        <w:rPr>
          <w:rFonts w:hint="eastAsia"/>
          <w:lang w:val="en-US" w:eastAsia="zh-CN"/>
        </w:rPr>
        <w:t xml:space="preserve"> to </w:t>
      </w:r>
      <w:r>
        <w:rPr>
          <w:rFonts w:hint="eastAsia"/>
          <w:lang w:val="en-US" w:eastAsia="zh-CN"/>
        </w:rPr>
        <w:t xml:space="preserve">further </w:t>
      </w:r>
      <w:r w:rsidR="00AC2979">
        <w:rPr>
          <w:rFonts w:hint="eastAsia"/>
          <w:lang w:val="en-US" w:eastAsia="zh-CN"/>
        </w:rPr>
        <w:t>s</w:t>
      </w:r>
      <w:r w:rsidR="00A52815">
        <w:rPr>
          <w:rFonts w:hint="eastAsia"/>
          <w:lang w:val="en-US" w:eastAsia="zh-CN"/>
        </w:rPr>
        <w:t>tudy how to support the above</w:t>
      </w:r>
      <w:r w:rsidR="00AC2979">
        <w:rPr>
          <w:rFonts w:hint="eastAsia"/>
          <w:lang w:val="en-US" w:eastAsia="zh-CN"/>
        </w:rPr>
        <w:t xml:space="preserve"> location service</w:t>
      </w:r>
      <w:r w:rsidR="009C3EFA">
        <w:rPr>
          <w:rFonts w:hint="eastAsia"/>
          <w:lang w:val="en-US" w:eastAsia="zh-CN"/>
        </w:rPr>
        <w:t>s based on</w:t>
      </w:r>
      <w:r w:rsidR="00A52815">
        <w:rPr>
          <w:rFonts w:hint="eastAsia"/>
          <w:lang w:val="en-US" w:eastAsia="zh-CN"/>
        </w:rPr>
        <w:t xml:space="preserve"> </w:t>
      </w:r>
      <w:r w:rsidR="009C3EFA">
        <w:rPr>
          <w:rFonts w:hint="eastAsia"/>
          <w:lang w:val="en-US" w:eastAsia="zh-CN"/>
        </w:rPr>
        <w:t xml:space="preserve">the </w:t>
      </w:r>
      <w:r w:rsidR="00A52815">
        <w:rPr>
          <w:rFonts w:hint="eastAsia"/>
          <w:lang w:val="en-US" w:eastAsia="zh-CN"/>
        </w:rPr>
        <w:t xml:space="preserve">SEAL-LM </w:t>
      </w:r>
      <w:r w:rsidR="00AC2979">
        <w:rPr>
          <w:rFonts w:hint="eastAsia"/>
          <w:lang w:val="en-US" w:eastAsia="zh-CN"/>
        </w:rPr>
        <w:t xml:space="preserve">application layer. </w:t>
      </w:r>
    </w:p>
    <w:p w:rsidR="008A76FD" w:rsidRDefault="008A76FD" w:rsidP="006C2E80">
      <w:pPr>
        <w:pStyle w:val="1"/>
      </w:pPr>
      <w:r>
        <w:t>4</w:t>
      </w:r>
      <w:r>
        <w:tab/>
        <w:t>Objective</w:t>
      </w:r>
    </w:p>
    <w:p w:rsidR="0032299A" w:rsidRPr="00BD1E55" w:rsidRDefault="00777353" w:rsidP="0032299A">
      <w:pPr>
        <w:rPr>
          <w:lang w:val="en-US" w:eastAsia="zh-CN"/>
        </w:rPr>
      </w:pPr>
      <w:bookmarkStart w:id="11" w:name="OLE_LINK25"/>
      <w:bookmarkStart w:id="12" w:name="OLE_LINK26"/>
      <w:bookmarkStart w:id="13" w:name="OLE_LINK31"/>
      <w:bookmarkStart w:id="14" w:name="OLE_LINK32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</w:t>
      </w:r>
      <w:r w:rsidR="00367775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above analysis, </w:t>
      </w:r>
      <w:r w:rsidR="00A52815">
        <w:rPr>
          <w:rFonts w:hint="eastAsia"/>
          <w:lang w:val="en-US" w:eastAsia="zh-CN"/>
        </w:rPr>
        <w:t xml:space="preserve">the objectives of </w:t>
      </w:r>
      <w:r>
        <w:rPr>
          <w:rFonts w:hint="eastAsia"/>
          <w:lang w:val="en-US" w:eastAsia="zh-CN"/>
        </w:rPr>
        <w:t>this</w:t>
      </w:r>
      <w:r w:rsidR="0032299A" w:rsidRPr="00BD1E55">
        <w:rPr>
          <w:lang w:val="en-US" w:eastAsia="zh-CN"/>
        </w:rPr>
        <w:t xml:space="preserve"> study will </w:t>
      </w:r>
      <w:r w:rsidR="00A52815">
        <w:rPr>
          <w:lang w:val="en-US" w:eastAsia="zh-CN"/>
        </w:rPr>
        <w:t>include</w:t>
      </w:r>
      <w:r w:rsidR="0032299A" w:rsidRPr="00BD1E55">
        <w:rPr>
          <w:rFonts w:hint="eastAsia"/>
          <w:lang w:val="en-US" w:eastAsia="zh-CN"/>
        </w:rPr>
        <w:t>:</w:t>
      </w:r>
    </w:p>
    <w:p w:rsidR="006D3959" w:rsidRPr="006D3959" w:rsidRDefault="006D3959" w:rsidP="006D3959">
      <w:pPr>
        <w:pStyle w:val="B1"/>
        <w:numPr>
          <w:ilvl w:val="0"/>
          <w:numId w:val="12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="000B5E61" w:rsidRPr="006D3959">
        <w:rPr>
          <w:lang w:val="en-US"/>
        </w:rPr>
        <w:t xml:space="preserve">between the service requirements for </w:t>
      </w:r>
      <w:r w:rsidR="00A52815">
        <w:rPr>
          <w:lang w:val="en-US" w:eastAsia="zh-CN"/>
        </w:rPr>
        <w:t xml:space="preserve">AF </w:t>
      </w:r>
      <w:r w:rsidR="00A52815">
        <w:rPr>
          <w:rFonts w:hint="eastAsia"/>
          <w:lang w:val="en-US" w:eastAsia="zh-CN"/>
        </w:rPr>
        <w:t>functionalities</w:t>
      </w:r>
      <w:r w:rsidR="00A52815">
        <w:rPr>
          <w:lang w:val="en-US" w:eastAsia="zh-CN"/>
        </w:rPr>
        <w:t xml:space="preserve"> </w:t>
      </w:r>
      <w:r w:rsidR="00A52815">
        <w:rPr>
          <w:rFonts w:hint="eastAsia"/>
          <w:lang w:val="en-US" w:eastAsia="zh-CN"/>
        </w:rPr>
        <w:t>specified by SA2,</w:t>
      </w:r>
      <w:r w:rsidR="001A7BE5">
        <w:rPr>
          <w:rFonts w:hint="eastAsia"/>
          <w:bCs/>
          <w:lang w:eastAsia="zh-CN"/>
        </w:rPr>
        <w:t xml:space="preserve"> new SA1 requirements, </w:t>
      </w:r>
      <w:r w:rsidR="00367775">
        <w:rPr>
          <w:rFonts w:hint="eastAsia"/>
          <w:bCs/>
          <w:lang w:eastAsia="zh-CN"/>
        </w:rPr>
        <w:t xml:space="preserve">an </w:t>
      </w:r>
      <w:r w:rsidR="002F3A63">
        <w:rPr>
          <w:rFonts w:hint="eastAsia"/>
          <w:lang w:val="en-US" w:eastAsia="zh-CN"/>
        </w:rPr>
        <w:t>e</w:t>
      </w:r>
      <w:r w:rsidR="001A7BE5">
        <w:rPr>
          <w:rFonts w:hint="eastAsia"/>
          <w:lang w:val="en-US" w:eastAsia="zh-CN"/>
        </w:rPr>
        <w:t xml:space="preserve">nabler for the </w:t>
      </w:r>
      <w:r w:rsidR="001A7BE5" w:rsidRPr="006D3959">
        <w:rPr>
          <w:lang w:val="en-US"/>
        </w:rPr>
        <w:t>value-added locatio</w:t>
      </w:r>
      <w:r w:rsidR="001A7BE5">
        <w:rPr>
          <w:lang w:val="en-US"/>
        </w:rPr>
        <w:t>n service</w:t>
      </w:r>
      <w:r w:rsidR="00367775">
        <w:rPr>
          <w:rFonts w:hint="eastAsia"/>
          <w:lang w:val="en-US" w:eastAsia="zh-CN"/>
        </w:rPr>
        <w:t>,</w:t>
      </w:r>
      <w:r w:rsidR="000B5E61" w:rsidRPr="006D3959">
        <w:rPr>
          <w:lang w:val="en-US"/>
        </w:rPr>
        <w:t xml:space="preserve"> and the existing </w:t>
      </w:r>
      <w:r w:rsidR="00A52815">
        <w:rPr>
          <w:rFonts w:hint="eastAsia"/>
          <w:lang w:val="en-US" w:eastAsia="zh-CN"/>
        </w:rPr>
        <w:t>SEAL-</w:t>
      </w:r>
      <w:r w:rsidR="00A52815">
        <w:rPr>
          <w:lang w:val="en-US"/>
        </w:rPr>
        <w:t>LM</w:t>
      </w:r>
      <w:r w:rsidR="000B5E61" w:rsidRPr="006D3959">
        <w:rPr>
          <w:lang w:val="en-US"/>
        </w:rPr>
        <w:t xml:space="preserve"> architecture in </w:t>
      </w:r>
      <w:r w:rsidR="00367775">
        <w:rPr>
          <w:rFonts w:hint="eastAsia"/>
          <w:lang w:val="en-US" w:eastAsia="zh-CN"/>
        </w:rPr>
        <w:t xml:space="preserve">the </w:t>
      </w:r>
      <w:r w:rsidR="000B5E61" w:rsidRPr="006D3959">
        <w:rPr>
          <w:lang w:val="en-US"/>
        </w:rPr>
        <w:t>application layer.</w:t>
      </w:r>
    </w:p>
    <w:p w:rsidR="00037ED8" w:rsidRDefault="00D95299" w:rsidP="00037ED8">
      <w:pPr>
        <w:pStyle w:val="B1"/>
        <w:numPr>
          <w:ilvl w:val="0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>SEAL</w:t>
      </w:r>
      <w:r w:rsidR="00037ED8">
        <w:rPr>
          <w:rFonts w:hint="eastAsia"/>
          <w:lang w:val="en-US" w:eastAsia="zh-CN"/>
        </w:rPr>
        <w:t>-LM</w:t>
      </w:r>
      <w:r w:rsidR="00037ED8">
        <w:rPr>
          <w:lang w:val="en-US" w:eastAsia="zh-CN"/>
        </w:rPr>
        <w:t xml:space="preserve"> </w:t>
      </w:r>
      <w:r w:rsidR="00037ED8" w:rsidRPr="00F75E8B">
        <w:rPr>
          <w:lang w:val="en-US" w:eastAsia="zh-CN"/>
        </w:rPr>
        <w:t xml:space="preserve">architectural </w:t>
      </w:r>
      <w:r w:rsidR="00037ED8">
        <w:rPr>
          <w:lang w:val="en-US" w:eastAsia="zh-CN"/>
        </w:rPr>
        <w:t>enhancements</w:t>
      </w:r>
      <w:r w:rsidR="00037ED8" w:rsidRPr="00F75E8B">
        <w:rPr>
          <w:lang w:val="en-US" w:eastAsia="zh-CN"/>
        </w:rPr>
        <w:t xml:space="preserve"> </w:t>
      </w:r>
      <w:r w:rsidR="00037ED8">
        <w:rPr>
          <w:lang w:val="en-US" w:eastAsia="zh-CN"/>
        </w:rPr>
        <w:t xml:space="preserve">mainly </w:t>
      </w:r>
      <w:r w:rsidR="00037ED8" w:rsidRPr="00F1114E">
        <w:rPr>
          <w:lang w:val="en-US" w:eastAsia="zh-CN"/>
        </w:rPr>
        <w:t xml:space="preserve">to support </w:t>
      </w:r>
      <w:r w:rsidR="00037ED8">
        <w:rPr>
          <w:lang w:val="en-US" w:eastAsia="zh-CN"/>
        </w:rPr>
        <w:t xml:space="preserve">the following </w:t>
      </w:r>
      <w:r w:rsidR="00037ED8" w:rsidRPr="00F1114E">
        <w:rPr>
          <w:lang w:val="en-US" w:eastAsia="zh-CN"/>
        </w:rPr>
        <w:t>items</w:t>
      </w:r>
      <w:r w:rsidR="006D3959">
        <w:rPr>
          <w:rFonts w:hint="eastAsia"/>
          <w:lang w:val="en-US" w:eastAsia="zh-CN"/>
        </w:rPr>
        <w:t xml:space="preserve"> based on the above gap analysis</w:t>
      </w:r>
      <w:r w:rsidR="00037ED8">
        <w:rPr>
          <w:lang w:val="en-US" w:eastAsia="zh-CN"/>
        </w:rPr>
        <w:t>:</w:t>
      </w:r>
    </w:p>
    <w:p w:rsidR="00355379" w:rsidRDefault="00355379" w:rsidP="00355379">
      <w:pPr>
        <w:pStyle w:val="B1"/>
        <w:numPr>
          <w:ilvl w:val="1"/>
          <w:numId w:val="12"/>
        </w:numPr>
        <w:rPr>
          <w:lang w:val="en-US" w:eastAsia="zh-CN"/>
        </w:rPr>
      </w:pPr>
      <w:bookmarkStart w:id="15" w:name="OLE_LINK80"/>
      <w:bookmarkStart w:id="16" w:name="OLE_LINK81"/>
      <w:r>
        <w:rPr>
          <w:rFonts w:hint="eastAsia"/>
          <w:lang w:val="en-US" w:eastAsia="zh-CN"/>
        </w:rPr>
        <w:t>F</w:t>
      </w:r>
      <w:r w:rsidR="00DF30B0">
        <w:rPr>
          <w:lang w:val="en-US" w:eastAsia="zh-CN"/>
        </w:rPr>
        <w:t xml:space="preserve">urther improve the LCS </w:t>
      </w:r>
      <w:proofErr w:type="spellStart"/>
      <w:r w:rsidR="00DF30B0">
        <w:rPr>
          <w:lang w:val="en-US" w:eastAsia="zh-CN"/>
        </w:rPr>
        <w:t>QoS</w:t>
      </w:r>
      <w:proofErr w:type="spellEnd"/>
      <w:r w:rsidR="00460B9F">
        <w:rPr>
          <w:rFonts w:hint="eastAsia"/>
          <w:lang w:val="en-US" w:eastAsia="zh-CN"/>
        </w:rPr>
        <w:t>,</w:t>
      </w:r>
      <w:r w:rsidR="00DF30B0">
        <w:rPr>
          <w:rFonts w:hint="eastAsia"/>
          <w:lang w:val="en-US" w:eastAsia="zh-CN"/>
        </w:rPr>
        <w:t xml:space="preserve"> </w:t>
      </w:r>
      <w:r w:rsidR="00DF30B0">
        <w:rPr>
          <w:lang w:val="en-US" w:eastAsia="zh-CN"/>
        </w:rPr>
        <w:t>especially</w:t>
      </w:r>
      <w:r w:rsidR="00DF30B0">
        <w:rPr>
          <w:rFonts w:hint="eastAsia"/>
          <w:lang w:val="en-US" w:eastAsia="zh-CN"/>
        </w:rPr>
        <w:t xml:space="preserve"> for location</w:t>
      </w:r>
      <w:r w:rsidR="00DF30B0">
        <w:rPr>
          <w:lang w:val="en-US" w:eastAsia="zh-CN"/>
        </w:rPr>
        <w:t xml:space="preserve"> accuracy</w:t>
      </w:r>
      <w:r w:rsidR="00DF30B0">
        <w:rPr>
          <w:rFonts w:hint="eastAsia"/>
          <w:lang w:val="en-US" w:eastAsia="zh-CN"/>
        </w:rPr>
        <w:t xml:space="preserve"> and </w:t>
      </w:r>
      <w:r w:rsidR="00DF30B0">
        <w:rPr>
          <w:lang w:val="en-US" w:eastAsia="zh-CN"/>
        </w:rPr>
        <w:t>latency</w:t>
      </w:r>
      <w:r w:rsidR="00460B9F">
        <w:rPr>
          <w:rFonts w:hint="eastAsia"/>
          <w:lang w:val="en-US" w:eastAsia="zh-CN"/>
        </w:rPr>
        <w:t>,</w:t>
      </w:r>
      <w:r w:rsidR="00DF30B0">
        <w:rPr>
          <w:rFonts w:hint="eastAsia"/>
          <w:lang w:val="en-US" w:eastAsia="zh-CN"/>
        </w:rPr>
        <w:t xml:space="preserve"> </w:t>
      </w:r>
      <w:r w:rsidRPr="00355379">
        <w:rPr>
          <w:lang w:val="en-US" w:eastAsia="zh-CN"/>
        </w:rPr>
        <w:t xml:space="preserve">to meet the strict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del w:id="17" w:author="CATT-02" w:date="2023-05-26T20:00:00Z">
        <w:r w:rsidDel="001F7101">
          <w:rPr>
            <w:rFonts w:hint="eastAsia"/>
            <w:lang w:val="en-US" w:eastAsia="zh-CN"/>
          </w:rPr>
          <w:delText xml:space="preserve">, such as </w:delText>
        </w:r>
        <w:bookmarkStart w:id="18" w:name="OLE_LINK78"/>
        <w:bookmarkStart w:id="19" w:name="OLE_LINK79"/>
        <w:r w:rsidDel="001F7101">
          <w:rPr>
            <w:rFonts w:hint="eastAsia"/>
            <w:lang w:val="en-US" w:eastAsia="zh-CN"/>
          </w:rPr>
          <w:delText xml:space="preserve">XR/Metaverse service, </w:delText>
        </w:r>
        <w:bookmarkEnd w:id="18"/>
        <w:bookmarkEnd w:id="19"/>
        <w:r w:rsidR="00DF30B0" w:rsidDel="001F7101">
          <w:rPr>
            <w:rFonts w:hint="eastAsia"/>
            <w:lang w:val="en-US" w:eastAsia="zh-CN"/>
          </w:rPr>
          <w:delText>Auto driving</w:delText>
        </w:r>
        <w:r w:rsidDel="001F7101">
          <w:rPr>
            <w:rFonts w:hint="eastAsia"/>
            <w:lang w:val="en-US" w:eastAsia="zh-CN"/>
          </w:rPr>
          <w:delText>, etc</w:delText>
        </w:r>
      </w:del>
      <w:r>
        <w:rPr>
          <w:rFonts w:hint="eastAsia"/>
          <w:lang w:val="en-US" w:eastAsia="zh-CN"/>
        </w:rPr>
        <w:t>.</w:t>
      </w:r>
    </w:p>
    <w:bookmarkEnd w:id="15"/>
    <w:bookmarkEnd w:id="16"/>
    <w:p w:rsidR="00037ED8" w:rsidRDefault="00460B9F" w:rsidP="000F0A4B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To utilize</w:t>
      </w:r>
      <w:del w:id="20" w:author="CATT-02" w:date="2023-05-26T18:56:00Z">
        <w:r w:rsidDel="00F302BD">
          <w:rPr>
            <w:rFonts w:hint="eastAsia"/>
            <w:lang w:val="en-US" w:eastAsia="zh-CN"/>
          </w:rPr>
          <w:delText xml:space="preserve"> </w:delText>
        </w:r>
        <w:r w:rsidR="006E20F4" w:rsidDel="00F302BD">
          <w:rPr>
            <w:rFonts w:hint="eastAsia"/>
            <w:lang w:val="en-US" w:eastAsia="zh-CN"/>
          </w:rPr>
          <w:delText>and realize</w:delText>
        </w:r>
      </w:del>
      <w:r w:rsidR="006E20F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="00915C79">
        <w:rPr>
          <w:rFonts w:hint="eastAsia"/>
          <w:lang w:val="en-US" w:eastAsia="zh-CN"/>
        </w:rPr>
        <w:t xml:space="preserve">new </w:t>
      </w:r>
      <w:r w:rsidR="001A7BE5">
        <w:rPr>
          <w:lang w:val="en-US" w:eastAsia="zh-CN"/>
        </w:rPr>
        <w:t xml:space="preserve">AF </w:t>
      </w:r>
      <w:r w:rsidR="001A7BE5">
        <w:rPr>
          <w:rFonts w:hint="eastAsia"/>
          <w:lang w:eastAsia="zh-CN"/>
        </w:rPr>
        <w:t>features</w:t>
      </w:r>
      <w:r w:rsidR="00A52815">
        <w:rPr>
          <w:rFonts w:hint="eastAsia"/>
          <w:lang w:val="en-US" w:eastAsia="zh-CN"/>
        </w:rPr>
        <w:t>/functionalities</w:t>
      </w:r>
      <w:r w:rsidR="00867AAD">
        <w:rPr>
          <w:lang w:val="en-US" w:eastAsia="zh-CN"/>
        </w:rPr>
        <w:t xml:space="preserve"> </w:t>
      </w:r>
      <w:r w:rsidR="00867AAD">
        <w:rPr>
          <w:rFonts w:hint="eastAsia"/>
          <w:lang w:val="en-US" w:eastAsia="zh-CN"/>
        </w:rPr>
        <w:t>specified</w:t>
      </w:r>
      <w:r w:rsidR="000B5E61" w:rsidRPr="00867AAD">
        <w:rPr>
          <w:lang w:val="en-US" w:eastAsia="zh-CN"/>
        </w:rPr>
        <w:t xml:space="preserve"> in </w:t>
      </w:r>
      <w:r w:rsidR="000B5E61" w:rsidRPr="000F0A4B">
        <w:rPr>
          <w:bCs/>
          <w:lang w:val="en-US" w:eastAsia="zh-CN"/>
        </w:rPr>
        <w:t>TS</w:t>
      </w:r>
      <w:r w:rsidR="00986BCF">
        <w:rPr>
          <w:rFonts w:hint="eastAsia"/>
          <w:bCs/>
          <w:lang w:val="en-US" w:eastAsia="zh-CN"/>
        </w:rPr>
        <w:t xml:space="preserve"> </w:t>
      </w:r>
      <w:r w:rsidR="000B5E61" w:rsidRPr="000F0A4B">
        <w:rPr>
          <w:bCs/>
          <w:lang w:val="en-US" w:eastAsia="zh-CN"/>
        </w:rPr>
        <w:t>23.273</w:t>
      </w:r>
      <w:r w:rsidR="001A7BE5" w:rsidRPr="000F0A4B">
        <w:rPr>
          <w:rFonts w:hint="eastAsia"/>
          <w:bCs/>
          <w:lang w:val="en-US" w:eastAsia="zh-CN"/>
        </w:rPr>
        <w:t xml:space="preserve"> and TS 23.586</w:t>
      </w:r>
      <w:r w:rsidR="000F0A4B">
        <w:rPr>
          <w:rFonts w:hint="eastAsia"/>
          <w:b/>
          <w:bCs/>
          <w:lang w:val="en-US" w:eastAsia="zh-CN"/>
        </w:rPr>
        <w:t xml:space="preserve"> </w:t>
      </w:r>
      <w:r w:rsidR="000F0A4B" w:rsidRPr="000F0A4B">
        <w:rPr>
          <w:rFonts w:hint="eastAsia"/>
          <w:lang w:val="en-US" w:eastAsia="zh-CN"/>
        </w:rPr>
        <w:t xml:space="preserve">in </w:t>
      </w:r>
      <w:r w:rsidR="000F0A4B">
        <w:rPr>
          <w:lang w:val="en-US" w:eastAsia="zh-CN"/>
        </w:rPr>
        <w:t>SEAL-LM architectu</w:t>
      </w:r>
      <w:r w:rsidR="000F0A4B">
        <w:rPr>
          <w:rFonts w:hint="eastAsia"/>
          <w:lang w:val="en-US" w:eastAsia="zh-CN"/>
        </w:rPr>
        <w:t>re.</w:t>
      </w:r>
    </w:p>
    <w:p w:rsidR="00C07FC3" w:rsidRDefault="0073009C" w:rsidP="001A7BE5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eastAsia="zh-CN"/>
        </w:rPr>
        <w:t>Ranging/</w:t>
      </w:r>
      <w:proofErr w:type="spellStart"/>
      <w:r w:rsidR="00C07FC3" w:rsidRPr="00542A06">
        <w:t>Sidelink</w:t>
      </w:r>
      <w:proofErr w:type="spellEnd"/>
      <w:r w:rsidR="00C07FC3" w:rsidRPr="00542A06">
        <w:t xml:space="preserve"> Positioning</w:t>
      </w:r>
      <w:r w:rsidR="00C07FC3">
        <w:rPr>
          <w:rFonts w:hint="eastAsia"/>
          <w:lang w:eastAsia="zh-CN"/>
        </w:rPr>
        <w:t xml:space="preserve"> service </w:t>
      </w:r>
      <w:r w:rsidR="00B14244">
        <w:rPr>
          <w:rFonts w:hint="eastAsia"/>
          <w:lang w:val="en-US" w:eastAsia="zh-CN"/>
        </w:rPr>
        <w:t xml:space="preserve">requests </w:t>
      </w:r>
      <w:ins w:id="21" w:author="CATT-02" w:date="2023-05-26T20:06:00Z">
        <w:r w:rsidR="001F7101">
          <w:rPr>
            <w:rFonts w:hint="eastAsia"/>
            <w:lang w:val="en-US" w:eastAsia="zh-CN"/>
          </w:rPr>
          <w:t>to</w:t>
        </w:r>
      </w:ins>
      <w:del w:id="22" w:author="CATT-02" w:date="2023-05-26T20:06:00Z">
        <w:r w:rsidR="00B14244" w:rsidDel="001F7101">
          <w:rPr>
            <w:rFonts w:hint="eastAsia"/>
            <w:lang w:val="en-US" w:eastAsia="zh-CN"/>
          </w:rPr>
          <w:delText>from</w:delText>
        </w:r>
      </w:del>
      <w:r w:rsidR="001F5DB4">
        <w:rPr>
          <w:rFonts w:hint="eastAsia"/>
          <w:lang w:val="en-US" w:eastAsia="zh-CN"/>
        </w:rPr>
        <w:t xml:space="preserve"> </w:t>
      </w:r>
      <w:r w:rsidR="009B31E0">
        <w:rPr>
          <w:rFonts w:hint="eastAsia"/>
          <w:lang w:val="en-US" w:eastAsia="zh-CN"/>
        </w:rPr>
        <w:t>AF</w:t>
      </w:r>
    </w:p>
    <w:p w:rsidR="008304ED" w:rsidRDefault="008304ED" w:rsidP="001A7BE5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lang w:val="en-US" w:eastAsia="zh-CN"/>
        </w:rPr>
        <w:lastRenderedPageBreak/>
        <w:t>R</w:t>
      </w:r>
      <w:r>
        <w:rPr>
          <w:rFonts w:hint="eastAsia"/>
          <w:lang w:val="en-US" w:eastAsia="zh-CN"/>
        </w:rPr>
        <w:t xml:space="preserve">eport of UE </w:t>
      </w:r>
      <w:r w:rsidR="00AC2B50">
        <w:rPr>
          <w:rFonts w:hint="eastAsia"/>
          <w:lang w:val="en-US" w:eastAsia="zh-CN"/>
        </w:rPr>
        <w:t xml:space="preserve">location </w:t>
      </w:r>
      <w:r>
        <w:rPr>
          <w:rFonts w:hint="eastAsia"/>
          <w:lang w:val="en-US" w:eastAsia="zh-CN"/>
        </w:rPr>
        <w:t xml:space="preserve">data to AF via </w:t>
      </w:r>
      <w:r w:rsidR="00367775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user plane</w:t>
      </w:r>
    </w:p>
    <w:p w:rsidR="004C2212" w:rsidRPr="00460B9F" w:rsidRDefault="00AD29F7" w:rsidP="004C2212">
      <w:pPr>
        <w:pStyle w:val="B1"/>
        <w:numPr>
          <w:ilvl w:val="2"/>
          <w:numId w:val="12"/>
        </w:numPr>
        <w:rPr>
          <w:rFonts w:hint="eastAsia"/>
          <w:lang w:val="en-US" w:eastAsia="zh-CN"/>
        </w:rPr>
      </w:pPr>
      <w:bookmarkStart w:id="23" w:name="OLE_LINK43"/>
      <w:bookmarkStart w:id="24" w:name="OLE_LINK44"/>
      <w:r w:rsidRPr="00AD29F7">
        <w:rPr>
          <w:lang w:eastAsia="zh-CN"/>
        </w:rPr>
        <w:t xml:space="preserve">GNSS assistance data collection </w:t>
      </w:r>
      <w:ins w:id="25" w:author="CATT-02" w:date="2023-05-26T20:06:00Z">
        <w:r w:rsidR="00F2586B">
          <w:rPr>
            <w:rFonts w:hint="eastAsia"/>
            <w:lang w:eastAsia="zh-CN"/>
          </w:rPr>
          <w:t>to</w:t>
        </w:r>
      </w:ins>
      <w:del w:id="26" w:author="CATT-02" w:date="2023-05-26T20:06:00Z">
        <w:r w:rsidRPr="00AD29F7" w:rsidDel="00F2586B">
          <w:rPr>
            <w:lang w:eastAsia="zh-CN"/>
          </w:rPr>
          <w:delText>from</w:delText>
        </w:r>
      </w:del>
      <w:r w:rsidRPr="00AD29F7">
        <w:rPr>
          <w:lang w:eastAsia="zh-CN"/>
        </w:rPr>
        <w:t xml:space="preserve"> AF</w:t>
      </w:r>
    </w:p>
    <w:p w:rsidR="00460B9F" w:rsidRPr="004C2212" w:rsidRDefault="001128EC" w:rsidP="00460B9F">
      <w:pPr>
        <w:pStyle w:val="B1"/>
        <w:numPr>
          <w:ilvl w:val="2"/>
          <w:numId w:val="12"/>
        </w:numPr>
        <w:rPr>
          <w:lang w:val="en-US" w:eastAsia="zh-CN"/>
        </w:rPr>
      </w:pPr>
      <w:r>
        <w:rPr>
          <w:rFonts w:hint="eastAsia"/>
          <w:lang w:val="en-US" w:eastAsia="zh-CN"/>
        </w:rPr>
        <w:t>L</w:t>
      </w:r>
      <w:r w:rsidR="00986BCF">
        <w:rPr>
          <w:lang w:val="en-US" w:eastAsia="zh-CN"/>
        </w:rPr>
        <w:t xml:space="preserve">ocation </w:t>
      </w:r>
      <w:del w:id="27" w:author="CATT-02" w:date="2023-05-26T20:00:00Z">
        <w:r w:rsidR="00986BCF" w:rsidDel="001F7101">
          <w:rPr>
            <w:lang w:val="en-US" w:eastAsia="zh-CN"/>
          </w:rPr>
          <w:delText>ex</w:delText>
        </w:r>
        <w:r w:rsidR="00986BCF" w:rsidDel="001F7101">
          <w:rPr>
            <w:rFonts w:hint="eastAsia"/>
            <w:lang w:val="en-US" w:eastAsia="zh-CN"/>
          </w:rPr>
          <w:delText xml:space="preserve">posure </w:delText>
        </w:r>
      </w:del>
      <w:r w:rsidR="00986BCF">
        <w:rPr>
          <w:rFonts w:hint="eastAsia"/>
          <w:lang w:val="en-US" w:eastAsia="zh-CN"/>
        </w:rPr>
        <w:t xml:space="preserve">service requests </w:t>
      </w:r>
      <w:ins w:id="28" w:author="CATT-02" w:date="2023-05-26T20:11:00Z">
        <w:r w:rsidR="00F2586B">
          <w:rPr>
            <w:rFonts w:hint="eastAsia"/>
            <w:lang w:val="en-US" w:eastAsia="zh-CN"/>
          </w:rPr>
          <w:t>expos</w:t>
        </w:r>
      </w:ins>
      <w:ins w:id="29" w:author="CATT-02" w:date="2023-05-26T20:12:00Z">
        <w:r w:rsidR="00F2586B">
          <w:rPr>
            <w:rFonts w:hint="eastAsia"/>
            <w:lang w:val="en-US" w:eastAsia="zh-CN"/>
          </w:rPr>
          <w:t>ure</w:t>
        </w:r>
      </w:ins>
      <w:ins w:id="30" w:author="CATT-02" w:date="2023-05-26T20:11:00Z">
        <w:r w:rsidR="00F2586B">
          <w:rPr>
            <w:rFonts w:hint="eastAsia"/>
            <w:lang w:val="en-US" w:eastAsia="zh-CN"/>
          </w:rPr>
          <w:t xml:space="preserve"> </w:t>
        </w:r>
      </w:ins>
      <w:ins w:id="31" w:author="CATT-02" w:date="2023-05-26T20:06:00Z">
        <w:r w:rsidR="00F2586B">
          <w:rPr>
            <w:rFonts w:hint="eastAsia"/>
            <w:lang w:val="en-US" w:eastAsia="zh-CN"/>
          </w:rPr>
          <w:t>to</w:t>
        </w:r>
      </w:ins>
      <w:del w:id="32" w:author="CATT-02" w:date="2023-05-26T20:06:00Z">
        <w:r w:rsidR="00986BCF" w:rsidDel="00F2586B">
          <w:rPr>
            <w:rFonts w:hint="eastAsia"/>
            <w:lang w:val="en-US" w:eastAsia="zh-CN"/>
          </w:rPr>
          <w:delText>from</w:delText>
        </w:r>
      </w:del>
      <w:r>
        <w:rPr>
          <w:rFonts w:hint="eastAsia"/>
          <w:lang w:val="en-US" w:eastAsia="zh-CN"/>
        </w:rPr>
        <w:t xml:space="preserve"> AF</w:t>
      </w:r>
    </w:p>
    <w:bookmarkEnd w:id="23"/>
    <w:bookmarkEnd w:id="24"/>
    <w:p w:rsidR="001A7BE5" w:rsidRDefault="001A7BE5" w:rsidP="001A7BE5">
      <w:pPr>
        <w:pStyle w:val="B1"/>
        <w:numPr>
          <w:ilvl w:val="1"/>
          <w:numId w:val="12"/>
        </w:numPr>
        <w:rPr>
          <w:lang w:val="en-US" w:eastAsia="zh-CN"/>
        </w:rPr>
      </w:pPr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includes</w:t>
      </w:r>
      <w:bookmarkStart w:id="33" w:name="OLE_LINK27"/>
      <w:bookmarkStart w:id="34" w:name="OLE_LINK28"/>
      <w:r>
        <w:rPr>
          <w:rFonts w:hint="eastAsia"/>
          <w:lang w:val="en-US" w:eastAsia="zh-CN"/>
        </w:rPr>
        <w:t>(not limited to)</w:t>
      </w:r>
      <w:bookmarkEnd w:id="33"/>
      <w:bookmarkEnd w:id="34"/>
      <w:r>
        <w:rPr>
          <w:rFonts w:hint="eastAsia"/>
          <w:lang w:val="en-US" w:eastAsia="zh-CN"/>
        </w:rPr>
        <w:t>:</w:t>
      </w:r>
    </w:p>
    <w:p w:rsidR="001A7BE5" w:rsidRPr="001A7BE5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:rsidR="001A7BE5" w:rsidRPr="00867AAD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:rsidR="001A7BE5" w:rsidRPr="00867AAD" w:rsidRDefault="001A7BE5" w:rsidP="001A7BE5">
      <w:pPr>
        <w:pStyle w:val="B1"/>
        <w:numPr>
          <w:ilvl w:val="2"/>
          <w:numId w:val="12"/>
        </w:numPr>
        <w:rPr>
          <w:lang w:val="en-US" w:eastAsia="zh-CN"/>
        </w:rPr>
      </w:pPr>
      <w:r w:rsidRPr="00867AAD">
        <w:rPr>
          <w:lang w:eastAsia="zh-CN"/>
        </w:rPr>
        <w:t>History Trace request or playback</w:t>
      </w:r>
    </w:p>
    <w:p w:rsidR="001A7BE5" w:rsidRPr="00E10C0D" w:rsidRDefault="001A7BE5" w:rsidP="00DA0021">
      <w:pPr>
        <w:pStyle w:val="B1"/>
        <w:numPr>
          <w:ilvl w:val="2"/>
          <w:numId w:val="12"/>
        </w:numPr>
        <w:rPr>
          <w:rFonts w:hint="eastAsia"/>
          <w:lang w:val="en-US" w:eastAsia="zh-CN"/>
        </w:rPr>
      </w:pPr>
      <w:r w:rsidRPr="00867AAD">
        <w:rPr>
          <w:lang w:eastAsia="zh-CN"/>
        </w:rPr>
        <w:t>Location format mapping</w:t>
      </w:r>
    </w:p>
    <w:p w:rsidR="00E10C0D" w:rsidRPr="006D3959" w:rsidRDefault="00A500EE" w:rsidP="00E10C0D">
      <w:pPr>
        <w:pStyle w:val="B1"/>
        <w:numPr>
          <w:ilvl w:val="1"/>
          <w:numId w:val="12"/>
        </w:numPr>
        <w:rPr>
          <w:lang w:val="en-US" w:eastAsia="zh-CN"/>
        </w:rPr>
      </w:pPr>
      <w:ins w:id="35" w:author="CATT-02" w:date="2023-05-26T20:49:00Z">
        <w:r>
          <w:rPr>
            <w:rFonts w:hint="eastAsia"/>
            <w:lang w:eastAsia="zh-CN"/>
          </w:rPr>
          <w:t>New</w:t>
        </w:r>
      </w:ins>
      <w:del w:id="36" w:author="CATT-02" w:date="2023-05-26T20:49:00Z">
        <w:r w:rsidR="00E10C0D" w:rsidDel="00A500EE">
          <w:rPr>
            <w:lang w:eastAsia="zh-CN"/>
          </w:rPr>
          <w:delText>SA1</w:delText>
        </w:r>
      </w:del>
      <w:r w:rsidR="00E10C0D">
        <w:rPr>
          <w:lang w:eastAsia="zh-CN"/>
        </w:rPr>
        <w:t xml:space="preserve"> </w:t>
      </w:r>
      <w:r w:rsidR="00E10C0D" w:rsidRPr="006D3959">
        <w:rPr>
          <w:lang w:eastAsia="zh-CN"/>
        </w:rPr>
        <w:t>requirements related to l</w:t>
      </w:r>
      <w:bookmarkStart w:id="37" w:name="_GoBack"/>
      <w:bookmarkEnd w:id="37"/>
      <w:r w:rsidR="00E10C0D" w:rsidRPr="006D3959">
        <w:rPr>
          <w:lang w:eastAsia="zh-CN"/>
        </w:rPr>
        <w:t>ocation services</w:t>
      </w:r>
      <w:r w:rsidR="00E10C0D">
        <w:rPr>
          <w:rFonts w:hint="eastAsia"/>
          <w:lang w:eastAsia="zh-CN"/>
        </w:rPr>
        <w:t>:</w:t>
      </w:r>
    </w:p>
    <w:p w:rsidR="00E10C0D" w:rsidRPr="000F0A4B" w:rsidRDefault="00E10C0D" w:rsidP="00E10C0D">
      <w:pPr>
        <w:pStyle w:val="B1"/>
        <w:numPr>
          <w:ilvl w:val="2"/>
          <w:numId w:val="12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A</w:t>
      </w:r>
      <w:r w:rsidRPr="006D3959">
        <w:rPr>
          <w:lang w:eastAsia="zh-CN"/>
        </w:rPr>
        <w:t xml:space="preserve">pplication enabler for </w:t>
      </w:r>
      <w:r>
        <w:rPr>
          <w:rFonts w:hint="eastAsia"/>
          <w:bCs/>
          <w:lang w:eastAsia="zh-CN"/>
        </w:rPr>
        <w:t>Multi-SIM</w:t>
      </w:r>
      <w:r>
        <w:rPr>
          <w:bCs/>
          <w:lang w:eastAsia="zh-CN"/>
        </w:rPr>
        <w:t xml:space="preserve"> </w:t>
      </w:r>
      <w:r w:rsidR="00A80975">
        <w:rPr>
          <w:rFonts w:hint="eastAsia"/>
          <w:bCs/>
          <w:lang w:eastAsia="zh-CN"/>
        </w:rPr>
        <w:t xml:space="preserve">or Multi-USIM </w:t>
      </w:r>
      <w:r>
        <w:rPr>
          <w:rFonts w:hint="eastAsia"/>
          <w:bCs/>
          <w:lang w:eastAsia="zh-CN"/>
        </w:rPr>
        <w:t xml:space="preserve">UE </w:t>
      </w:r>
      <w:r w:rsidRPr="00A52815">
        <w:rPr>
          <w:bCs/>
          <w:lang w:eastAsia="zh-CN"/>
        </w:rPr>
        <w:t>location service</w:t>
      </w:r>
      <w:r>
        <w:rPr>
          <w:rFonts w:hint="eastAsia"/>
          <w:bCs/>
          <w:lang w:eastAsia="zh-CN"/>
        </w:rPr>
        <w:t>s</w:t>
      </w:r>
    </w:p>
    <w:p w:rsidR="00037ED8" w:rsidRPr="00756996" w:rsidRDefault="00D95299" w:rsidP="00C60C44">
      <w:pPr>
        <w:pStyle w:val="B1"/>
        <w:numPr>
          <w:ilvl w:val="0"/>
          <w:numId w:val="12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 xml:space="preserve">develop </w:t>
      </w:r>
      <w:r w:rsidR="00367775">
        <w:rPr>
          <w:rFonts w:hint="eastAsia"/>
          <w:lang w:eastAsia="zh-CN"/>
        </w:rPr>
        <w:t xml:space="preserve">the </w:t>
      </w:r>
      <w:r>
        <w:t>corresponding functional model and potential solutions</w:t>
      </w:r>
      <w:r>
        <w:rPr>
          <w:rFonts w:hint="eastAsia"/>
          <w:lang w:val="en-US" w:eastAsia="zh-CN"/>
        </w:rPr>
        <w:t>.</w:t>
      </w:r>
      <w:bookmarkEnd w:id="11"/>
      <w:bookmarkEnd w:id="12"/>
    </w:p>
    <w:bookmarkEnd w:id="13"/>
    <w:bookmarkEnd w:id="14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:rsidTr="006C2E80">
        <w:trPr>
          <w:cantSplit/>
          <w:jc w:val="center"/>
        </w:trPr>
        <w:tc>
          <w:tcPr>
            <w:tcW w:w="1617" w:type="dxa"/>
          </w:tcPr>
          <w:p w:rsidR="0032299A" w:rsidRPr="00780D6D" w:rsidRDefault="0032299A" w:rsidP="000B5E61">
            <w:pPr>
              <w:spacing w:after="0"/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:rsidR="0032299A" w:rsidRPr="00351790" w:rsidRDefault="0032299A" w:rsidP="000B5E61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32299A" w:rsidRPr="00351790" w:rsidRDefault="0032299A" w:rsidP="006F5EEE">
            <w:pPr>
              <w:spacing w:after="0"/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6F5EEE" w:rsidRPr="005A45CA">
              <w:t>enhanced application layer support for location services</w:t>
            </w:r>
          </w:p>
        </w:tc>
        <w:tc>
          <w:tcPr>
            <w:tcW w:w="993" w:type="dxa"/>
          </w:tcPr>
          <w:p w:rsidR="0032299A" w:rsidRDefault="0032299A" w:rsidP="000B5E61">
            <w:pPr>
              <w:rPr>
                <w:lang w:eastAsia="zh-CN"/>
              </w:rPr>
            </w:pPr>
            <w:bookmarkStart w:id="38" w:name="OLE_LINK19"/>
            <w:bookmarkStart w:id="39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ins w:id="40" w:author="CATT-02" w:date="2023-05-26T18:56:00Z">
              <w:r w:rsidR="00F302BD">
                <w:rPr>
                  <w:rFonts w:hint="eastAsia"/>
                  <w:lang w:eastAsia="zh-CN"/>
                </w:rPr>
                <w:t>3</w:t>
              </w:r>
            </w:ins>
            <w:del w:id="41" w:author="CATT-02" w:date="2023-05-26T18:56:00Z">
              <w:r w:rsidR="00A52815" w:rsidDel="00F302BD">
                <w:rPr>
                  <w:rFonts w:hint="eastAsia"/>
                  <w:lang w:eastAsia="zh-CN"/>
                </w:rPr>
                <w:delText>0</w:delText>
              </w:r>
            </w:del>
          </w:p>
          <w:p w:rsidR="0032299A" w:rsidRPr="00025CDE" w:rsidRDefault="0032299A" w:rsidP="002C05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42" w:author="CATT-02" w:date="2023-05-26T18:57:00Z">
              <w:r w:rsidR="00F302BD">
                <w:rPr>
                  <w:rFonts w:hint="eastAsia"/>
                  <w:lang w:eastAsia="zh-CN"/>
                </w:rPr>
                <w:t>Mar</w:t>
              </w:r>
            </w:ins>
            <w:del w:id="43" w:author="CATT-02" w:date="2023-05-26T18:57:00Z">
              <w:r w:rsidR="0025636D" w:rsidDel="00F302BD">
                <w:rPr>
                  <w:rFonts w:hint="eastAsia"/>
                  <w:lang w:eastAsia="zh-CN"/>
                </w:rPr>
                <w:delText>Jun</w:delText>
              </w:r>
            </w:del>
            <w:r>
              <w:rPr>
                <w:rFonts w:hint="eastAsia"/>
                <w:lang w:eastAsia="zh-CN"/>
              </w:rPr>
              <w:t>. 202</w:t>
            </w:r>
            <w:ins w:id="44" w:author="CATT-02" w:date="2023-05-26T20:15:00Z">
              <w:r w:rsidR="00F13430">
                <w:rPr>
                  <w:rFonts w:hint="eastAsia"/>
                  <w:lang w:eastAsia="zh-CN"/>
                </w:rPr>
                <w:t>4</w:t>
              </w:r>
            </w:ins>
            <w:del w:id="45" w:author="CATT-02" w:date="2023-05-26T20:15:00Z">
              <w:r w:rsidR="00A52815" w:rsidDel="00F13430">
                <w:rPr>
                  <w:rFonts w:hint="eastAsia"/>
                  <w:lang w:eastAsia="zh-CN"/>
                </w:rPr>
                <w:delText>3</w:delText>
              </w:r>
            </w:del>
            <w:r>
              <w:rPr>
                <w:rFonts w:hint="eastAsia"/>
                <w:lang w:eastAsia="zh-CN"/>
              </w:rPr>
              <w:t>)</w:t>
            </w:r>
            <w:bookmarkEnd w:id="38"/>
            <w:bookmarkEnd w:id="39"/>
          </w:p>
        </w:tc>
        <w:tc>
          <w:tcPr>
            <w:tcW w:w="1074" w:type="dxa"/>
          </w:tcPr>
          <w:p w:rsidR="00A52815" w:rsidRDefault="00A52815" w:rsidP="00A52815">
            <w:pPr>
              <w:rPr>
                <w:lang w:eastAsia="zh-CN"/>
              </w:rPr>
            </w:pPr>
            <w:r w:rsidRPr="001978FD">
              <w:t>SA#</w:t>
            </w:r>
            <w:r>
              <w:rPr>
                <w:rFonts w:hint="eastAsia"/>
                <w:lang w:eastAsia="zh-CN"/>
              </w:rPr>
              <w:t>10</w:t>
            </w:r>
            <w:ins w:id="46" w:author="CATT-02" w:date="2023-05-26T18:57:00Z">
              <w:r w:rsidR="00F302BD">
                <w:rPr>
                  <w:rFonts w:hint="eastAsia"/>
                  <w:lang w:eastAsia="zh-CN"/>
                </w:rPr>
                <w:t>4</w:t>
              </w:r>
            </w:ins>
            <w:del w:id="47" w:author="CATT-02" w:date="2023-05-26T18:57:00Z">
              <w:r w:rsidDel="00F302BD">
                <w:rPr>
                  <w:rFonts w:hint="eastAsia"/>
                  <w:lang w:eastAsia="zh-CN"/>
                </w:rPr>
                <w:delText>1</w:delText>
              </w:r>
            </w:del>
          </w:p>
          <w:p w:rsidR="0032299A" w:rsidRPr="00B22080" w:rsidRDefault="00A52815" w:rsidP="00A5281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48" w:author="CATT-02" w:date="2023-05-26T18:57:00Z">
              <w:r w:rsidR="00F302BD">
                <w:rPr>
                  <w:rFonts w:hint="eastAsia"/>
                  <w:lang w:eastAsia="zh-CN"/>
                </w:rPr>
                <w:t>Jun</w:t>
              </w:r>
            </w:ins>
            <w:del w:id="49" w:author="CATT-02" w:date="2023-05-26T18:57:00Z">
              <w:r w:rsidDel="00F302BD">
                <w:rPr>
                  <w:rFonts w:hint="eastAsia"/>
                  <w:lang w:eastAsia="zh-CN"/>
                </w:rPr>
                <w:delText>Sep</w:delText>
              </w:r>
            </w:del>
            <w:r>
              <w:rPr>
                <w:rFonts w:hint="eastAsia"/>
                <w:lang w:eastAsia="zh-CN"/>
              </w:rPr>
              <w:t>. 202</w:t>
            </w:r>
            <w:ins w:id="50" w:author="CATT-02" w:date="2023-05-26T20:15:00Z">
              <w:r w:rsidR="00F13430">
                <w:rPr>
                  <w:rFonts w:hint="eastAsia"/>
                  <w:lang w:eastAsia="zh-CN"/>
                </w:rPr>
                <w:t>4</w:t>
              </w:r>
            </w:ins>
            <w:del w:id="51" w:author="CATT-02" w:date="2023-05-26T20:15:00Z">
              <w:r w:rsidDel="00F13430">
                <w:rPr>
                  <w:rFonts w:hint="eastAsia"/>
                  <w:lang w:eastAsia="zh-CN"/>
                </w:rPr>
                <w:delText>3</w:delText>
              </w:r>
            </w:del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:rsidR="0032299A" w:rsidRPr="006F5EEE" w:rsidRDefault="006F5EEE" w:rsidP="006F5EEE">
            <w:pPr>
              <w:ind w:right="-99"/>
              <w:rPr>
                <w:rFonts w:eastAsia="宋体"/>
                <w:color w:val="auto"/>
                <w:lang w:eastAsia="zh-CN"/>
              </w:rPr>
            </w:pPr>
            <w:proofErr w:type="spellStart"/>
            <w:r>
              <w:rPr>
                <w:rFonts w:eastAsia="宋体"/>
                <w:color w:val="auto"/>
                <w:lang w:eastAsia="zh-CN"/>
              </w:rPr>
              <w:t>Li</w:t>
            </w:r>
            <w:r>
              <w:rPr>
                <w:rFonts w:eastAsia="宋体" w:hint="eastAsia"/>
                <w:color w:val="auto"/>
                <w:lang w:eastAsia="zh-CN"/>
              </w:rPr>
              <w:t>ping</w:t>
            </w:r>
            <w:proofErr w:type="spellEnd"/>
            <w:r>
              <w:rPr>
                <w:rFonts w:eastAsia="宋体" w:hint="eastAsia"/>
                <w:color w:val="auto"/>
                <w:lang w:eastAsia="zh-CN"/>
              </w:rPr>
              <w:t xml:space="preserve"> Wu</w:t>
            </w:r>
            <w:r>
              <w:rPr>
                <w:rFonts w:eastAsia="宋体"/>
                <w:color w:val="auto"/>
                <w:lang w:eastAsia="zh-CN"/>
              </w:rPr>
              <w:t>, C</w:t>
            </w:r>
            <w:r>
              <w:rPr>
                <w:rFonts w:eastAsia="宋体" w:hint="eastAsia"/>
                <w:color w:val="auto"/>
                <w:lang w:eastAsia="zh-CN"/>
              </w:rPr>
              <w:t>ATT</w:t>
            </w:r>
            <w:r>
              <w:rPr>
                <w:rFonts w:eastAsia="宋体"/>
                <w:color w:val="auto"/>
                <w:lang w:eastAsia="zh-CN"/>
              </w:rPr>
              <w:t xml:space="preserve">, </w:t>
            </w:r>
            <w:r>
              <w:rPr>
                <w:rFonts w:eastAsia="宋体" w:hint="eastAsia"/>
                <w:color w:val="auto"/>
                <w:lang w:eastAsia="zh-CN"/>
              </w:rPr>
              <w:t>wuliping</w:t>
            </w:r>
            <w:r>
              <w:rPr>
                <w:rFonts w:eastAsia="宋体"/>
                <w:color w:val="auto"/>
                <w:lang w:eastAsia="zh-CN"/>
              </w:rPr>
              <w:t>@c</w:t>
            </w:r>
            <w:r>
              <w:rPr>
                <w:rFonts w:eastAsia="宋体" w:hint="eastAsia"/>
                <w:color w:val="auto"/>
                <w:lang w:eastAsia="zh-CN"/>
              </w:rPr>
              <w:t>ictmobile</w:t>
            </w:r>
            <w:r w:rsidRPr="00B807F2">
              <w:rPr>
                <w:rFonts w:eastAsia="宋体"/>
                <w:color w:val="auto"/>
                <w:lang w:eastAsia="zh-CN"/>
              </w:rPr>
              <w:t>.com</w:t>
            </w:r>
          </w:p>
        </w:tc>
      </w:tr>
    </w:tbl>
    <w:p w:rsidR="00102222" w:rsidRDefault="00102222" w:rsidP="006C2E80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F5EEE" w:rsidRDefault="00105D31" w:rsidP="00580308">
            <w:pPr>
              <w:spacing w:after="0"/>
              <w:rPr>
                <w:lang w:eastAsia="zh-CN"/>
              </w:rPr>
            </w:pPr>
            <w:r w:rsidRPr="00580308">
              <w:rPr>
                <w:rFonts w:eastAsia="Malgun Gothic" w:hint="eastAsia"/>
              </w:rPr>
              <w:t>23.</w:t>
            </w:r>
            <w:r w:rsidR="006F5EEE">
              <w:rPr>
                <w:rFonts w:hint="eastAsia"/>
                <w:lang w:eastAsia="zh-CN"/>
              </w:rPr>
              <w:t>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47664C" w:rsidP="006F5EE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Functional architecture and information flows to support</w:t>
            </w:r>
            <w:r w:rsidR="006F5EEE">
              <w:rPr>
                <w:rFonts w:hint="eastAsia"/>
                <w:lang w:eastAsia="zh-CN"/>
              </w:rPr>
              <w:t xml:space="preserve"> </w:t>
            </w:r>
            <w:r w:rsidR="006F5EEE" w:rsidRPr="005A45CA">
              <w:t>enhanced application layer support for location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08" w:rsidRDefault="00580308" w:rsidP="0047664C">
            <w:pPr>
              <w:spacing w:after="0"/>
              <w:rPr>
                <w:lang w:eastAsia="zh-CN"/>
              </w:rPr>
            </w:pPr>
            <w:r w:rsidRPr="001978FD">
              <w:rPr>
                <w:lang w:eastAsia="zh-CN"/>
              </w:rPr>
              <w:t>SA#</w:t>
            </w:r>
            <w:r w:rsidR="00756996">
              <w:rPr>
                <w:rFonts w:hint="eastAsia"/>
                <w:lang w:eastAsia="zh-CN"/>
              </w:rPr>
              <w:t>106</w:t>
            </w:r>
          </w:p>
          <w:p w:rsidR="006C2E80" w:rsidRPr="006C2E80" w:rsidRDefault="00756996" w:rsidP="0047664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(Dec</w:t>
            </w:r>
            <w:r w:rsidR="00580308">
              <w:rPr>
                <w:rFonts w:hint="eastAsia"/>
                <w:lang w:eastAsia="zh-CN"/>
              </w:rPr>
              <w:t>.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E80" w:rsidRPr="006C2E80" w:rsidRDefault="006C2E80" w:rsidP="006F5EEE">
            <w:pPr>
              <w:spacing w:after="0"/>
              <w:rPr>
                <w:lang w:eastAsia="zh-CN"/>
              </w:rPr>
            </w:pPr>
          </w:p>
        </w:tc>
      </w:tr>
    </w:tbl>
    <w:p w:rsidR="00C4305E" w:rsidRDefault="00C4305E" w:rsidP="006C2E80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807F2" w:rsidRDefault="006F5EEE" w:rsidP="00B807F2">
      <w:pPr>
        <w:ind w:right="-99"/>
        <w:rPr>
          <w:rFonts w:eastAsia="宋体"/>
          <w:color w:val="auto"/>
          <w:lang w:eastAsia="zh-CN"/>
        </w:rPr>
      </w:pPr>
      <w:bookmarkStart w:id="52" w:name="OLE_LINK3"/>
      <w:bookmarkStart w:id="53" w:name="OLE_LINK4"/>
      <w:proofErr w:type="spellStart"/>
      <w:r>
        <w:rPr>
          <w:rFonts w:eastAsia="宋体"/>
          <w:color w:val="auto"/>
          <w:lang w:eastAsia="zh-CN"/>
        </w:rPr>
        <w:t>Li</w:t>
      </w:r>
      <w:r>
        <w:rPr>
          <w:rFonts w:eastAsia="宋体" w:hint="eastAsia"/>
          <w:color w:val="auto"/>
          <w:lang w:eastAsia="zh-CN"/>
        </w:rPr>
        <w:t>ping</w:t>
      </w:r>
      <w:proofErr w:type="spellEnd"/>
      <w:r>
        <w:rPr>
          <w:rFonts w:eastAsia="宋体" w:hint="eastAsia"/>
          <w:color w:val="auto"/>
          <w:lang w:eastAsia="zh-CN"/>
        </w:rPr>
        <w:t xml:space="preserve"> Wu</w:t>
      </w:r>
      <w:r>
        <w:rPr>
          <w:rFonts w:eastAsia="宋体"/>
          <w:color w:val="auto"/>
          <w:lang w:eastAsia="zh-CN"/>
        </w:rPr>
        <w:t>, C</w:t>
      </w:r>
      <w:r>
        <w:rPr>
          <w:rFonts w:eastAsia="宋体" w:hint="eastAsia"/>
          <w:color w:val="auto"/>
          <w:lang w:eastAsia="zh-CN"/>
        </w:rPr>
        <w:t>ATT</w:t>
      </w:r>
      <w:r>
        <w:rPr>
          <w:rFonts w:eastAsia="宋体"/>
          <w:color w:val="auto"/>
          <w:lang w:eastAsia="zh-CN"/>
        </w:rPr>
        <w:t xml:space="preserve">, </w:t>
      </w:r>
      <w:r>
        <w:rPr>
          <w:rFonts w:eastAsia="宋体" w:hint="eastAsia"/>
          <w:color w:val="auto"/>
          <w:lang w:eastAsia="zh-CN"/>
        </w:rPr>
        <w:t>wuliping</w:t>
      </w:r>
      <w:r>
        <w:rPr>
          <w:rFonts w:eastAsia="宋体"/>
          <w:color w:val="auto"/>
          <w:lang w:eastAsia="zh-CN"/>
        </w:rPr>
        <w:t>@c</w:t>
      </w:r>
      <w:r>
        <w:rPr>
          <w:rFonts w:eastAsia="宋体" w:hint="eastAsia"/>
          <w:color w:val="auto"/>
          <w:lang w:eastAsia="zh-CN"/>
        </w:rPr>
        <w:t>ictmobile</w:t>
      </w:r>
      <w:r w:rsidR="00B807F2" w:rsidRPr="00B807F2">
        <w:rPr>
          <w:rFonts w:eastAsia="宋体"/>
          <w:color w:val="auto"/>
          <w:lang w:eastAsia="zh-CN"/>
        </w:rPr>
        <w:t>.com</w:t>
      </w:r>
    </w:p>
    <w:bookmarkEnd w:id="52"/>
    <w:bookmarkEnd w:id="53"/>
    <w:p w:rsidR="006C2E80" w:rsidRPr="006F5EEE" w:rsidRDefault="006C2E80" w:rsidP="006C2E80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B807F2" w:rsidP="006C2E80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37ED8" w:rsidRDefault="00037ED8" w:rsidP="00037ED8">
      <w:pPr>
        <w:rPr>
          <w:lang w:eastAsia="en-US"/>
        </w:rPr>
      </w:pPr>
      <w:proofErr w:type="gramStart"/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  <w:proofErr w:type="gramEnd"/>
    </w:p>
    <w:p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973D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973DE" w:rsidRPr="00614BCF" w:rsidRDefault="00A52815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1128EC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DA0021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DA0021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0F0A4B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FA1A48" w:rsidP="000B5E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2D45F3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2D45F3" w:rsidRDefault="001128EC" w:rsidP="000B5E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  <w:tr w:rsidR="00B546DB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546DB" w:rsidRDefault="00B546DB" w:rsidP="000B5E61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992" w:rsidRDefault="00D71992">
      <w:r>
        <w:separator/>
      </w:r>
    </w:p>
  </w:endnote>
  <w:endnote w:type="continuationSeparator" w:id="0">
    <w:p w:rsidR="00D71992" w:rsidRDefault="00D7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992" w:rsidRDefault="00D71992">
      <w:r>
        <w:separator/>
      </w:r>
    </w:p>
  </w:footnote>
  <w:footnote w:type="continuationSeparator" w:id="0">
    <w:p w:rsidR="00D71992" w:rsidRDefault="00D71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113.35pt;height:74.7pt" o:bullet="t">
        <v:imagedata r:id="rId1" o:title="artAE97"/>
      </v:shape>
    </w:pict>
  </w:numPicBullet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18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9"/>
  </w:num>
  <w:num w:numId="13">
    <w:abstractNumId w:val="13"/>
  </w:num>
  <w:num w:numId="14">
    <w:abstractNumId w:val="8"/>
  </w:num>
  <w:num w:numId="15">
    <w:abstractNumId w:val="7"/>
  </w:num>
  <w:num w:numId="16">
    <w:abstractNumId w:val="5"/>
  </w:num>
  <w:num w:numId="17">
    <w:abstractNumId w:val="9"/>
  </w:num>
  <w:num w:numId="18">
    <w:abstractNumId w:val="12"/>
  </w:num>
  <w:num w:numId="19">
    <w:abstractNumId w:val="1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4894"/>
    <w:rsid w:val="00025316"/>
    <w:rsid w:val="0003123A"/>
    <w:rsid w:val="00037C06"/>
    <w:rsid w:val="00037ED8"/>
    <w:rsid w:val="00044DAE"/>
    <w:rsid w:val="00052BF8"/>
    <w:rsid w:val="00057116"/>
    <w:rsid w:val="00064CB2"/>
    <w:rsid w:val="00066954"/>
    <w:rsid w:val="00067741"/>
    <w:rsid w:val="00072A56"/>
    <w:rsid w:val="00081CFF"/>
    <w:rsid w:val="00082CCB"/>
    <w:rsid w:val="00090DFC"/>
    <w:rsid w:val="000A3125"/>
    <w:rsid w:val="000B0519"/>
    <w:rsid w:val="000B1ABD"/>
    <w:rsid w:val="000B5E61"/>
    <w:rsid w:val="000B61FD"/>
    <w:rsid w:val="000C0BF7"/>
    <w:rsid w:val="000C5FE3"/>
    <w:rsid w:val="000C600A"/>
    <w:rsid w:val="000D122A"/>
    <w:rsid w:val="000E55AD"/>
    <w:rsid w:val="000E630D"/>
    <w:rsid w:val="000F0A4B"/>
    <w:rsid w:val="000F2125"/>
    <w:rsid w:val="000F24B0"/>
    <w:rsid w:val="001001BD"/>
    <w:rsid w:val="00102222"/>
    <w:rsid w:val="00105D31"/>
    <w:rsid w:val="001073EA"/>
    <w:rsid w:val="001128EC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2C8F"/>
    <w:rsid w:val="001879E4"/>
    <w:rsid w:val="001A4192"/>
    <w:rsid w:val="001A6FEB"/>
    <w:rsid w:val="001A7910"/>
    <w:rsid w:val="001A7BE5"/>
    <w:rsid w:val="001B5CA7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101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3490D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66D7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10414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4158"/>
    <w:rsid w:val="0034576E"/>
    <w:rsid w:val="00347B74"/>
    <w:rsid w:val="00355379"/>
    <w:rsid w:val="00355CB6"/>
    <w:rsid w:val="00366257"/>
    <w:rsid w:val="00367775"/>
    <w:rsid w:val="00375E9D"/>
    <w:rsid w:val="00380428"/>
    <w:rsid w:val="0038446C"/>
    <w:rsid w:val="0038516D"/>
    <w:rsid w:val="003869D7"/>
    <w:rsid w:val="00394C35"/>
    <w:rsid w:val="003A08AA"/>
    <w:rsid w:val="003A1EB0"/>
    <w:rsid w:val="003A7910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7142"/>
    <w:rsid w:val="003F7B3D"/>
    <w:rsid w:val="00401E28"/>
    <w:rsid w:val="00411698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0B9F"/>
    <w:rsid w:val="00467DFA"/>
    <w:rsid w:val="00470798"/>
    <w:rsid w:val="0047664C"/>
    <w:rsid w:val="0048267C"/>
    <w:rsid w:val="00484356"/>
    <w:rsid w:val="004876B9"/>
    <w:rsid w:val="00493A79"/>
    <w:rsid w:val="00495840"/>
    <w:rsid w:val="004A40BE"/>
    <w:rsid w:val="004A6A60"/>
    <w:rsid w:val="004A7D45"/>
    <w:rsid w:val="004C2212"/>
    <w:rsid w:val="004C634D"/>
    <w:rsid w:val="004D24B9"/>
    <w:rsid w:val="004E0423"/>
    <w:rsid w:val="004E2CE2"/>
    <w:rsid w:val="004E313F"/>
    <w:rsid w:val="004E4C95"/>
    <w:rsid w:val="004E5172"/>
    <w:rsid w:val="004E6F8A"/>
    <w:rsid w:val="004F27D8"/>
    <w:rsid w:val="00502CD2"/>
    <w:rsid w:val="00504E33"/>
    <w:rsid w:val="00521B97"/>
    <w:rsid w:val="00523305"/>
    <w:rsid w:val="005246D8"/>
    <w:rsid w:val="005314A6"/>
    <w:rsid w:val="005315B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A032D"/>
    <w:rsid w:val="005A3D4D"/>
    <w:rsid w:val="005A45CA"/>
    <w:rsid w:val="005A7577"/>
    <w:rsid w:val="005B10E5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611EC4"/>
    <w:rsid w:val="00612542"/>
    <w:rsid w:val="0061390C"/>
    <w:rsid w:val="006146D2"/>
    <w:rsid w:val="00620B3F"/>
    <w:rsid w:val="00622F1D"/>
    <w:rsid w:val="006239E7"/>
    <w:rsid w:val="0062458C"/>
    <w:rsid w:val="006254C4"/>
    <w:rsid w:val="00625B1B"/>
    <w:rsid w:val="006323BE"/>
    <w:rsid w:val="006418C6"/>
    <w:rsid w:val="00641ED8"/>
    <w:rsid w:val="006428D0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B4280"/>
    <w:rsid w:val="006B4B1C"/>
    <w:rsid w:val="006C2E80"/>
    <w:rsid w:val="006C4991"/>
    <w:rsid w:val="006C6FD1"/>
    <w:rsid w:val="006D3959"/>
    <w:rsid w:val="006D45EB"/>
    <w:rsid w:val="006E0F19"/>
    <w:rsid w:val="006E107E"/>
    <w:rsid w:val="006E1FDA"/>
    <w:rsid w:val="006E20F4"/>
    <w:rsid w:val="006E5E87"/>
    <w:rsid w:val="006F1729"/>
    <w:rsid w:val="006F1A44"/>
    <w:rsid w:val="006F2229"/>
    <w:rsid w:val="006F3F6A"/>
    <w:rsid w:val="006F5EEE"/>
    <w:rsid w:val="00706A1A"/>
    <w:rsid w:val="00707673"/>
    <w:rsid w:val="007162BE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56996"/>
    <w:rsid w:val="00761B6E"/>
    <w:rsid w:val="007630FD"/>
    <w:rsid w:val="00764B84"/>
    <w:rsid w:val="00765028"/>
    <w:rsid w:val="0076683C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5281"/>
    <w:rsid w:val="007D5F1F"/>
    <w:rsid w:val="007F522E"/>
    <w:rsid w:val="007F7421"/>
    <w:rsid w:val="00801F7F"/>
    <w:rsid w:val="0080428C"/>
    <w:rsid w:val="00811045"/>
    <w:rsid w:val="00813C1F"/>
    <w:rsid w:val="0081403D"/>
    <w:rsid w:val="008146A2"/>
    <w:rsid w:val="0082048C"/>
    <w:rsid w:val="00823C04"/>
    <w:rsid w:val="008304ED"/>
    <w:rsid w:val="00834A60"/>
    <w:rsid w:val="00834D63"/>
    <w:rsid w:val="00837BCD"/>
    <w:rsid w:val="00837BF7"/>
    <w:rsid w:val="00841712"/>
    <w:rsid w:val="00850175"/>
    <w:rsid w:val="0085530D"/>
    <w:rsid w:val="00861084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E6991"/>
    <w:rsid w:val="008F305C"/>
    <w:rsid w:val="008F40C1"/>
    <w:rsid w:val="00915C79"/>
    <w:rsid w:val="0092110B"/>
    <w:rsid w:val="00922FCB"/>
    <w:rsid w:val="00924A90"/>
    <w:rsid w:val="009250A8"/>
    <w:rsid w:val="00932B3A"/>
    <w:rsid w:val="00935CB0"/>
    <w:rsid w:val="00937C6F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5B73"/>
    <w:rsid w:val="00986BCF"/>
    <w:rsid w:val="009870A7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3EFA"/>
    <w:rsid w:val="009C4698"/>
    <w:rsid w:val="009D59D7"/>
    <w:rsid w:val="009D70EE"/>
    <w:rsid w:val="009E2F94"/>
    <w:rsid w:val="009E36A5"/>
    <w:rsid w:val="009E6C21"/>
    <w:rsid w:val="009F5318"/>
    <w:rsid w:val="009F635F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00EE"/>
    <w:rsid w:val="00A52815"/>
    <w:rsid w:val="00A64CDF"/>
    <w:rsid w:val="00A6656B"/>
    <w:rsid w:val="00A672B0"/>
    <w:rsid w:val="00A70E1E"/>
    <w:rsid w:val="00A73257"/>
    <w:rsid w:val="00A73D84"/>
    <w:rsid w:val="00A80975"/>
    <w:rsid w:val="00A9081F"/>
    <w:rsid w:val="00A9188C"/>
    <w:rsid w:val="00A9233B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5AEA"/>
    <w:rsid w:val="00B2743D"/>
    <w:rsid w:val="00B3015C"/>
    <w:rsid w:val="00B344D8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17ABB"/>
    <w:rsid w:val="00D21FAC"/>
    <w:rsid w:val="00D26FC3"/>
    <w:rsid w:val="00D31CC8"/>
    <w:rsid w:val="00D32678"/>
    <w:rsid w:val="00D521C1"/>
    <w:rsid w:val="00D539B7"/>
    <w:rsid w:val="00D71992"/>
    <w:rsid w:val="00D71F40"/>
    <w:rsid w:val="00D761E3"/>
    <w:rsid w:val="00D76E55"/>
    <w:rsid w:val="00D77416"/>
    <w:rsid w:val="00D80FC6"/>
    <w:rsid w:val="00D94917"/>
    <w:rsid w:val="00D95299"/>
    <w:rsid w:val="00DA0021"/>
    <w:rsid w:val="00DA00E4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0C0D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709DD"/>
    <w:rsid w:val="00E84CD8"/>
    <w:rsid w:val="00E870C7"/>
    <w:rsid w:val="00E90B85"/>
    <w:rsid w:val="00E91679"/>
    <w:rsid w:val="00E92452"/>
    <w:rsid w:val="00E94CC1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F7D1A"/>
    <w:rsid w:val="00F050A0"/>
    <w:rsid w:val="00F07C92"/>
    <w:rsid w:val="00F13430"/>
    <w:rsid w:val="00F138AB"/>
    <w:rsid w:val="00F14B43"/>
    <w:rsid w:val="00F155B6"/>
    <w:rsid w:val="00F203C7"/>
    <w:rsid w:val="00F215E2"/>
    <w:rsid w:val="00F2199B"/>
    <w:rsid w:val="00F21E3F"/>
    <w:rsid w:val="00F2586B"/>
    <w:rsid w:val="00F302BD"/>
    <w:rsid w:val="00F31682"/>
    <w:rsid w:val="00F31A83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1A48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756996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75699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41C02-101E-44B9-92AD-0C244B2AB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5</Pages>
  <Words>1116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CATT-02</cp:lastModifiedBy>
  <cp:revision>5</cp:revision>
  <cp:lastPrinted>2000-02-29T11:31:00Z</cp:lastPrinted>
  <dcterms:created xsi:type="dcterms:W3CDTF">2023-05-26T11:58:00Z</dcterms:created>
  <dcterms:modified xsi:type="dcterms:W3CDTF">2023-05-26T12:50:00Z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